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8895A"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5F55DD">
        <w:rPr>
          <w:b/>
          <w:i/>
          <w:noProof/>
          <w:sz w:val="28"/>
        </w:rPr>
        <w:t>176</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38815" w:rsidR="001E41F3" w:rsidRPr="00410371" w:rsidRDefault="005F55DD" w:rsidP="00547111">
            <w:pPr>
              <w:pStyle w:val="CRCoverPage"/>
              <w:spacing w:after="0"/>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B945F" w:rsidR="001E41F3" w:rsidRDefault="00110989">
            <w:pPr>
              <w:pStyle w:val="CRCoverPage"/>
              <w:spacing w:after="0"/>
              <w:ind w:left="100"/>
              <w:rPr>
                <w:noProof/>
              </w:rPr>
            </w:pPr>
            <w:r>
              <w:t>P</w:t>
            </w:r>
            <w:r>
              <w:rPr>
                <w:rFonts w:hint="eastAsia"/>
                <w:lang w:eastAsia="zh-CN"/>
              </w:rPr>
              <w:t>r</w:t>
            </w:r>
            <w:r>
              <w:rPr>
                <w:lang w:eastAsia="zh-CN"/>
              </w:rPr>
              <w:t xml:space="preserve">ocedure definition of </w:t>
            </w:r>
            <w:proofErr w:type="spellStart"/>
            <w:r>
              <w:rPr>
                <w:lang w:eastAsia="zh-CN"/>
              </w:rPr>
              <w:t>N</w:t>
            </w:r>
            <w:r w:rsidR="00CC2356">
              <w:rPr>
                <w:lang w:eastAsia="zh-CN"/>
              </w:rPr>
              <w:t>nef_VFLTraining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A2D6C" w:rsidR="001E41F3" w:rsidRDefault="002C2889">
            <w:pPr>
              <w:pStyle w:val="CRCoverPage"/>
              <w:spacing w:after="0"/>
              <w:ind w:left="100"/>
              <w:rPr>
                <w:noProof/>
                <w:lang w:eastAsia="zh-CN"/>
              </w:rPr>
            </w:pPr>
            <w:r>
              <w:rPr>
                <w:noProof/>
                <w:lang w:eastAsia="zh-CN"/>
              </w:rPr>
              <w:t>Nnef_VFLTraining service is defined by stage 2 TS 23.288 to enable the NEF</w:t>
            </w:r>
            <w:r w:rsidR="00C155EB">
              <w:rPr>
                <w:noProof/>
                <w:lang w:eastAsia="zh-CN"/>
              </w:rPr>
              <w:t xml:space="preserve"> </w:t>
            </w:r>
            <w:r>
              <w:rPr>
                <w:noProof/>
                <w:lang w:eastAsia="zh-CN"/>
              </w:rPr>
              <w:t>to support (un)subscription</w:t>
            </w:r>
            <w:r w:rsidRPr="0051736F">
              <w:rPr>
                <w:lang w:eastAsia="ja-JP"/>
              </w:rPr>
              <w:t xml:space="preserve"> to </w:t>
            </w:r>
            <w:r w:rsidR="007A0911">
              <w:rPr>
                <w:lang w:eastAsia="ja-JP"/>
              </w:rPr>
              <w:t xml:space="preserve">the </w:t>
            </w:r>
            <w:r w:rsidRPr="0051736F">
              <w:rPr>
                <w:lang w:eastAsia="ja-JP"/>
              </w:rPr>
              <w:t>VFL ML Model training</w:t>
            </w:r>
            <w:r w:rsidR="007A0911">
              <w:rPr>
                <w:lang w:eastAsia="ja-JP"/>
              </w:rPr>
              <w:t xml:space="preserve">, and the </w:t>
            </w:r>
            <w:r w:rsidR="007A0911" w:rsidRPr="0051736F">
              <w:rPr>
                <w:lang w:eastAsia="ja-JP"/>
              </w:rPr>
              <w:t>preparation of VFL training</w:t>
            </w:r>
            <w:r w:rsidR="007A0911">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5E41B" w:rsidR="001E41F3" w:rsidRDefault="007A0911">
            <w:pPr>
              <w:pStyle w:val="CRCoverPage"/>
              <w:spacing w:after="0"/>
              <w:ind w:left="100"/>
              <w:rPr>
                <w:noProof/>
                <w:lang w:eastAsia="zh-CN"/>
              </w:rPr>
            </w:pPr>
            <w:r>
              <w:rPr>
                <w:rFonts w:hint="eastAsia"/>
                <w:noProof/>
                <w:lang w:eastAsia="zh-CN"/>
              </w:rPr>
              <w:t>D</w:t>
            </w:r>
            <w:r>
              <w:rPr>
                <w:noProof/>
                <w:lang w:eastAsia="zh-CN"/>
              </w:rPr>
              <w:t>efinition the Nnef_VFLTraining service procedure</w:t>
            </w:r>
            <w:r w:rsidR="00B7180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B210"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r w:rsidR="00B718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1D4EC" w:rsidR="001E41F3" w:rsidRDefault="00C1433C">
            <w:pPr>
              <w:pStyle w:val="CRCoverPage"/>
              <w:spacing w:after="0"/>
              <w:ind w:left="100"/>
              <w:rPr>
                <w:noProof/>
                <w:lang w:eastAsia="zh-CN"/>
              </w:rPr>
            </w:pPr>
            <w:r>
              <w:rPr>
                <w:rFonts w:hint="eastAsia"/>
                <w:noProof/>
                <w:lang w:eastAsia="zh-CN"/>
              </w:rPr>
              <w:t>4</w:t>
            </w:r>
            <w:r>
              <w:rPr>
                <w:noProof/>
                <w:lang w:eastAsia="zh-CN"/>
              </w:rPr>
              <w:t xml:space="preserve">.1; </w:t>
            </w:r>
            <w:r w:rsidR="002C35A4">
              <w:rPr>
                <w:noProof/>
                <w:lang w:eastAsia="zh-CN"/>
              </w:rPr>
              <w:t>4.8</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CB9FBB9" w14:textId="77777777" w:rsidR="004D75C3" w:rsidRDefault="004D75C3" w:rsidP="004D75C3">
      <w:pPr>
        <w:pStyle w:val="2"/>
      </w:pPr>
      <w:bookmarkStart w:id="1" w:name="_Toc34228175"/>
      <w:bookmarkStart w:id="2" w:name="_Toc36041578"/>
      <w:bookmarkStart w:id="3" w:name="_Toc36041734"/>
      <w:bookmarkStart w:id="4" w:name="_Toc44680171"/>
      <w:bookmarkStart w:id="5" w:name="_Toc45134768"/>
      <w:bookmarkStart w:id="6" w:name="_Toc49583653"/>
      <w:bookmarkStart w:id="7" w:name="_Toc51764090"/>
      <w:bookmarkStart w:id="8" w:name="_Toc58838765"/>
      <w:bookmarkStart w:id="9" w:name="_Toc59020080"/>
      <w:bookmarkStart w:id="10" w:name="_Toc59020167"/>
      <w:bookmarkStart w:id="11" w:name="_Toc68170831"/>
      <w:bookmarkStart w:id="12" w:name="_Toc136523939"/>
      <w:bookmarkStart w:id="13" w:name="_Toc209530331"/>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5FAA3FF" w14:textId="77777777" w:rsidR="004D75C3" w:rsidRDefault="004D75C3" w:rsidP="004D75C3">
      <w:r>
        <w:t>The NEF offers to other NFs the following southbound services:</w:t>
      </w:r>
    </w:p>
    <w:p w14:paraId="2B726BE4" w14:textId="77777777" w:rsidR="004D75C3" w:rsidRDefault="004D75C3" w:rsidP="004D75C3">
      <w:pPr>
        <w:pStyle w:val="B1"/>
        <w:rPr>
          <w:lang w:val="en-US"/>
        </w:rPr>
      </w:pPr>
      <w:r>
        <w:rPr>
          <w:lang w:val="en-US"/>
        </w:rPr>
        <w:t>-</w:t>
      </w:r>
      <w:r>
        <w:rPr>
          <w:lang w:val="en-US"/>
        </w:rPr>
        <w:tab/>
      </w:r>
      <w:proofErr w:type="spellStart"/>
      <w:r>
        <w:rPr>
          <w:lang w:val="en-US"/>
        </w:rPr>
        <w:t>Nnef_EventExposure</w:t>
      </w:r>
      <w:proofErr w:type="spellEnd"/>
    </w:p>
    <w:p w14:paraId="5FA1E637" w14:textId="77777777" w:rsidR="004D75C3" w:rsidRDefault="004D75C3" w:rsidP="004D75C3">
      <w:pPr>
        <w:pStyle w:val="B1"/>
        <w:rPr>
          <w:lang w:val="en-US"/>
        </w:rPr>
      </w:pPr>
      <w:r>
        <w:rPr>
          <w:lang w:val="en-US"/>
        </w:rPr>
        <w:t>-</w:t>
      </w:r>
      <w:r>
        <w:rPr>
          <w:lang w:val="en-US"/>
        </w:rPr>
        <w:tab/>
      </w:r>
      <w:proofErr w:type="spellStart"/>
      <w:r>
        <w:rPr>
          <w:lang w:val="en-US"/>
        </w:rPr>
        <w:t>Nnef_PFDManagement</w:t>
      </w:r>
      <w:proofErr w:type="spellEnd"/>
    </w:p>
    <w:p w14:paraId="6109A465" w14:textId="77777777" w:rsidR="004D75C3" w:rsidRDefault="004D75C3" w:rsidP="004D75C3">
      <w:pPr>
        <w:pStyle w:val="B1"/>
      </w:pPr>
      <w:r>
        <w:t>-</w:t>
      </w:r>
      <w:r>
        <w:tab/>
      </w:r>
      <w:proofErr w:type="spellStart"/>
      <w:r>
        <w:t>Nnef_SMContext</w:t>
      </w:r>
      <w:proofErr w:type="spellEnd"/>
    </w:p>
    <w:p w14:paraId="49F49D6B" w14:textId="77777777" w:rsidR="004D75C3" w:rsidRDefault="004D75C3" w:rsidP="004D75C3">
      <w:pPr>
        <w:pStyle w:val="B1"/>
      </w:pPr>
      <w:r>
        <w:t>-</w:t>
      </w:r>
      <w:r>
        <w:tab/>
      </w:r>
      <w:proofErr w:type="spellStart"/>
      <w:r>
        <w:t>Nnef_SMService</w:t>
      </w:r>
      <w:proofErr w:type="spellEnd"/>
    </w:p>
    <w:p w14:paraId="4847ECD5" w14:textId="77777777" w:rsidR="004D75C3" w:rsidRDefault="004D75C3" w:rsidP="004D75C3">
      <w:pPr>
        <w:pStyle w:val="B1"/>
      </w:pPr>
      <w:r>
        <w:t>-</w:t>
      </w:r>
      <w:r>
        <w:tab/>
      </w:r>
      <w:proofErr w:type="spellStart"/>
      <w:r>
        <w:t>Nnef_Authentication</w:t>
      </w:r>
      <w:proofErr w:type="spellEnd"/>
    </w:p>
    <w:p w14:paraId="0A5594DA" w14:textId="77777777" w:rsidR="004D75C3" w:rsidRDefault="004D75C3" w:rsidP="004D75C3">
      <w:pPr>
        <w:pStyle w:val="B1"/>
      </w:pPr>
      <w:r>
        <w:t>-</w:t>
      </w:r>
      <w:r>
        <w:tab/>
      </w:r>
      <w:proofErr w:type="spellStart"/>
      <w:r>
        <w:t>Nnef_EASDeployment</w:t>
      </w:r>
      <w:proofErr w:type="spellEnd"/>
    </w:p>
    <w:p w14:paraId="103C3123" w14:textId="77777777" w:rsidR="004D75C3" w:rsidRDefault="004D75C3" w:rsidP="004D75C3">
      <w:pPr>
        <w:pStyle w:val="B1"/>
      </w:pPr>
      <w:r>
        <w:t>-</w:t>
      </w:r>
      <w:r>
        <w:tab/>
      </w:r>
      <w:proofErr w:type="spellStart"/>
      <w:r>
        <w:t>Nnef_TrafficInfluenceData</w:t>
      </w:r>
      <w:proofErr w:type="spellEnd"/>
    </w:p>
    <w:p w14:paraId="7035B932" w14:textId="77777777" w:rsidR="004D75C3" w:rsidRDefault="004D75C3" w:rsidP="004D75C3">
      <w:pPr>
        <w:pStyle w:val="B1"/>
      </w:pPr>
      <w:r>
        <w:t>-</w:t>
      </w:r>
      <w:r>
        <w:tab/>
      </w:r>
      <w:proofErr w:type="spellStart"/>
      <w:r>
        <w:t>Nnef_ECSAddress</w:t>
      </w:r>
      <w:proofErr w:type="spellEnd"/>
    </w:p>
    <w:p w14:paraId="580E96D1" w14:textId="77777777" w:rsidR="004D75C3" w:rsidRDefault="004D75C3" w:rsidP="004D75C3">
      <w:pPr>
        <w:pStyle w:val="B1"/>
      </w:pPr>
      <w:r>
        <w:t>-</w:t>
      </w:r>
      <w:r>
        <w:tab/>
      </w:r>
      <w:proofErr w:type="spellStart"/>
      <w:r>
        <w:t>Nnef_UEId</w:t>
      </w:r>
      <w:proofErr w:type="spellEnd"/>
    </w:p>
    <w:p w14:paraId="3331DA44" w14:textId="023DCE74" w:rsidR="00BC6F35" w:rsidRDefault="004D75C3" w:rsidP="004D75C3">
      <w:pPr>
        <w:pStyle w:val="B1"/>
        <w:rPr>
          <w:ins w:id="14" w:author="Huawei" w:date="2025-11-06T10:55:00Z"/>
        </w:rPr>
      </w:pPr>
      <w:r>
        <w:t>-</w:t>
      </w:r>
      <w:r>
        <w:tab/>
      </w:r>
      <w:proofErr w:type="spellStart"/>
      <w:r>
        <w:t>Nnef_Inference</w:t>
      </w:r>
      <w:proofErr w:type="spellEnd"/>
    </w:p>
    <w:p w14:paraId="1825D896" w14:textId="6972AC58" w:rsidR="005A2770" w:rsidRDefault="005A2770" w:rsidP="004D75C3">
      <w:pPr>
        <w:pStyle w:val="B1"/>
        <w:rPr>
          <w:lang w:eastAsia="zh-CN"/>
        </w:rPr>
      </w:pPr>
      <w:ins w:id="15" w:author="Huawei" w:date="2025-11-06T10:55:00Z">
        <w:r>
          <w:rPr>
            <w:rFonts w:hint="eastAsia"/>
            <w:lang w:eastAsia="zh-CN"/>
          </w:rPr>
          <w:t>-</w:t>
        </w:r>
        <w:r>
          <w:rPr>
            <w:lang w:eastAsia="zh-CN"/>
          </w:rPr>
          <w:tab/>
        </w:r>
        <w:proofErr w:type="spellStart"/>
        <w:r>
          <w:rPr>
            <w:lang w:eastAsia="zh-CN"/>
          </w:rPr>
          <w:t>Nnef_VFLTraining</w:t>
        </w:r>
      </w:ins>
      <w:proofErr w:type="spellEnd"/>
    </w:p>
    <w:p w14:paraId="5E27EF13" w14:textId="77777777" w:rsidR="004D75C3" w:rsidRDefault="004D75C3" w:rsidP="004D75C3">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3D0BA2F7" w14:textId="77777777" w:rsidR="004D75C3" w:rsidRDefault="004D75C3" w:rsidP="004D75C3">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77A943" w14:textId="77777777" w:rsidR="004D75C3" w:rsidRDefault="004D75C3" w:rsidP="004D75C3">
      <w:pPr>
        <w:pStyle w:val="NO"/>
        <w:rPr>
          <w:noProof/>
          <w:lang w:val="en-US"/>
        </w:rPr>
      </w:pPr>
      <w:r>
        <w:rPr>
          <w:noProof/>
          <w:lang w:val="en-US"/>
        </w:rPr>
        <w:t>NOTE 3:</w:t>
      </w:r>
      <w:r>
        <w:rPr>
          <w:noProof/>
          <w:lang w:val="en-US"/>
        </w:rPr>
        <w:tab/>
        <w:t>The Nnef_PFDManagement service offered by the NEF southbound is defined in 3GPP TS 29.551 [19].</w:t>
      </w:r>
    </w:p>
    <w:p w14:paraId="43A5266A" w14:textId="77777777" w:rsidR="004D75C3" w:rsidRDefault="004D75C3" w:rsidP="004D75C3">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31BF7765" w14:textId="77777777" w:rsidR="004D75C3" w:rsidRDefault="004D75C3" w:rsidP="004D75C3">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p>
    <w:p w14:paraId="26F89C84" w14:textId="77777777" w:rsidR="00076445" w:rsidRPr="00CE4669" w:rsidRDefault="00076445" w:rsidP="00076445">
      <w:pPr>
        <w:pStyle w:val="CRSeparator"/>
      </w:pPr>
      <w:r w:rsidRPr="00CE4669">
        <w:t>==============Next change==============</w:t>
      </w:r>
    </w:p>
    <w:p w14:paraId="0E2BA923" w14:textId="4C776290" w:rsidR="00A971D4" w:rsidRPr="008201B7" w:rsidRDefault="002C35A4" w:rsidP="00A971D4">
      <w:pPr>
        <w:pStyle w:val="2"/>
        <w:rPr>
          <w:ins w:id="16" w:author="Huawei" w:date="2025-11-06T10:25:00Z"/>
        </w:rPr>
      </w:pPr>
      <w:ins w:id="17" w:author="Huawei" w:date="2025-11-10T09:35:00Z">
        <w:r>
          <w:t>4.8</w:t>
        </w:r>
      </w:ins>
      <w:ins w:id="18" w:author="Huawei" w:date="2025-11-06T10:25:00Z">
        <w:r w:rsidR="00A971D4" w:rsidRPr="008201B7">
          <w:tab/>
        </w:r>
        <w:proofErr w:type="spellStart"/>
        <w:r w:rsidR="00A971D4">
          <w:t>Nnef_</w:t>
        </w:r>
      </w:ins>
      <w:ins w:id="19" w:author="Huawei" w:date="2025-11-06T10:27:00Z">
        <w:r w:rsidR="003F345D">
          <w:t>VFLTraining</w:t>
        </w:r>
      </w:ins>
      <w:proofErr w:type="spellEnd"/>
      <w:ins w:id="20" w:author="Huawei" w:date="2025-11-06T10:25:00Z">
        <w:r w:rsidR="00A971D4" w:rsidRPr="008201B7">
          <w:t xml:space="preserve"> Service</w:t>
        </w:r>
      </w:ins>
    </w:p>
    <w:p w14:paraId="3C0454F1" w14:textId="5C974201" w:rsidR="00A971D4" w:rsidRPr="008201B7" w:rsidRDefault="002C35A4" w:rsidP="00A971D4">
      <w:pPr>
        <w:pStyle w:val="3"/>
        <w:rPr>
          <w:ins w:id="21" w:author="Huawei" w:date="2025-11-06T10:25:00Z"/>
        </w:rPr>
      </w:pPr>
      <w:bookmarkStart w:id="22" w:name="_Toc34228177"/>
      <w:bookmarkStart w:id="23" w:name="_Toc36041580"/>
      <w:bookmarkStart w:id="24" w:name="_Toc36041736"/>
      <w:bookmarkStart w:id="25" w:name="_Toc44680173"/>
      <w:bookmarkStart w:id="26" w:name="_Toc45134770"/>
      <w:bookmarkStart w:id="27" w:name="_Toc49583655"/>
      <w:bookmarkStart w:id="28" w:name="_Toc51764092"/>
      <w:bookmarkStart w:id="29" w:name="_Toc58838767"/>
      <w:bookmarkStart w:id="30" w:name="_Toc59020082"/>
      <w:bookmarkStart w:id="31" w:name="_Toc59020169"/>
      <w:bookmarkStart w:id="32" w:name="_Toc68170833"/>
      <w:bookmarkStart w:id="33" w:name="_Toc136523941"/>
      <w:bookmarkStart w:id="34" w:name="_Toc200974111"/>
      <w:ins w:id="35" w:author="Huawei" w:date="2025-11-10T09:35:00Z">
        <w:r>
          <w:t>4.8</w:t>
        </w:r>
      </w:ins>
      <w:ins w:id="36" w:author="Huawei" w:date="2025-11-06T10:25:00Z">
        <w:r w:rsidR="00A971D4">
          <w:t>.</w:t>
        </w:r>
        <w:r w:rsidR="00A971D4" w:rsidRPr="008201B7">
          <w:t>1</w:t>
        </w:r>
        <w:r w:rsidR="00A971D4" w:rsidRPr="008201B7">
          <w:tab/>
          <w:t>Service Description</w:t>
        </w:r>
        <w:bookmarkEnd w:id="22"/>
        <w:bookmarkEnd w:id="23"/>
        <w:bookmarkEnd w:id="24"/>
        <w:bookmarkEnd w:id="25"/>
        <w:bookmarkEnd w:id="26"/>
        <w:bookmarkEnd w:id="27"/>
        <w:bookmarkEnd w:id="28"/>
        <w:bookmarkEnd w:id="29"/>
        <w:bookmarkEnd w:id="30"/>
        <w:bookmarkEnd w:id="31"/>
        <w:bookmarkEnd w:id="32"/>
        <w:bookmarkEnd w:id="33"/>
        <w:bookmarkEnd w:id="34"/>
      </w:ins>
    </w:p>
    <w:p w14:paraId="0D3B885B" w14:textId="7BAEB303" w:rsidR="00A971D4" w:rsidRPr="008201B7" w:rsidRDefault="002C35A4" w:rsidP="00A971D4">
      <w:pPr>
        <w:pStyle w:val="4"/>
        <w:rPr>
          <w:ins w:id="37" w:author="Huawei" w:date="2025-11-06T10:25:00Z"/>
          <w:noProof/>
          <w:lang w:eastAsia="zh-CN"/>
        </w:rPr>
      </w:pPr>
      <w:bookmarkStart w:id="38" w:name="_Toc11227393"/>
      <w:bookmarkStart w:id="39" w:name="_Toc18481022"/>
      <w:bookmarkStart w:id="40" w:name="_Toc34228178"/>
      <w:bookmarkStart w:id="41" w:name="_Toc36041581"/>
      <w:bookmarkStart w:id="42" w:name="_Toc36041737"/>
      <w:bookmarkStart w:id="43" w:name="_Toc44680174"/>
      <w:bookmarkStart w:id="44" w:name="_Toc45134771"/>
      <w:bookmarkStart w:id="45" w:name="_Toc49583656"/>
      <w:bookmarkStart w:id="46" w:name="_Toc51764093"/>
      <w:bookmarkStart w:id="47" w:name="_Toc58838768"/>
      <w:bookmarkStart w:id="48" w:name="_Toc59020083"/>
      <w:bookmarkStart w:id="49" w:name="_Toc59020170"/>
      <w:bookmarkStart w:id="50" w:name="_Toc68170834"/>
      <w:bookmarkStart w:id="51" w:name="_Toc136523942"/>
      <w:bookmarkStart w:id="52" w:name="_Toc200974112"/>
      <w:ins w:id="53" w:author="Huawei" w:date="2025-11-10T09:35:00Z">
        <w:r>
          <w:rPr>
            <w:noProof/>
          </w:rPr>
          <w:t>4.8</w:t>
        </w:r>
      </w:ins>
      <w:ins w:id="54" w:author="Huawei" w:date="2025-11-06T10:25:00Z">
        <w:r w:rsidR="00A971D4">
          <w:rPr>
            <w:noProof/>
          </w:rPr>
          <w:t>.</w:t>
        </w:r>
        <w:r w:rsidR="00A971D4" w:rsidRPr="008201B7">
          <w:rPr>
            <w:noProof/>
            <w:lang w:eastAsia="zh-CN"/>
          </w:rPr>
          <w:t>1.1</w:t>
        </w:r>
        <w:r w:rsidR="00A971D4" w:rsidRPr="008201B7">
          <w:rPr>
            <w:noProof/>
          </w:rPr>
          <w:tab/>
        </w:r>
        <w:r w:rsidR="00A971D4" w:rsidRPr="008201B7">
          <w:rPr>
            <w:noProof/>
            <w:lang w:eastAsia="zh-CN"/>
          </w:rPr>
          <w:t>Overview</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3FEAC6A0" w14:textId="48AFA536" w:rsidR="00A971D4" w:rsidRPr="008201B7" w:rsidRDefault="00A971D4" w:rsidP="00A971D4">
      <w:pPr>
        <w:rPr>
          <w:ins w:id="55" w:author="Huawei" w:date="2025-11-06T10:25:00Z"/>
          <w:noProof/>
        </w:rPr>
      </w:pPr>
      <w:ins w:id="56" w:author="Huawei" w:date="2025-11-06T10:25:00Z">
        <w:r w:rsidRPr="008201B7">
          <w:rPr>
            <w:noProof/>
          </w:rPr>
          <w:t xml:space="preserve">The </w:t>
        </w:r>
        <w:r>
          <w:rPr>
            <w:noProof/>
          </w:rPr>
          <w:t>Nnef_</w:t>
        </w:r>
      </w:ins>
      <w:ins w:id="57" w:author="Huawei" w:date="2025-11-06T10:27:00Z">
        <w:r w:rsidR="003F345D">
          <w:rPr>
            <w:noProof/>
          </w:rPr>
          <w:t>VFLTraining</w:t>
        </w:r>
      </w:ins>
      <w:ins w:id="58" w:author="Huawei" w:date="2025-11-06T10:25:00Z">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w:t>
        </w:r>
      </w:ins>
      <w:ins w:id="59" w:author="Huawei" w:date="2025-11-06T10:32:00Z">
        <w:r w:rsidR="0061320E">
          <w:rPr>
            <w:noProof/>
          </w:rPr>
          <w:t xml:space="preserve"> </w:t>
        </w:r>
      </w:ins>
      <w:ins w:id="60" w:author="Huawei" w:date="2025-11-06T10:25:00Z">
        <w:r>
          <w:rPr>
            <w:noProof/>
          </w:rPr>
          <w:t xml:space="preserve">acting as VFL </w:t>
        </w:r>
      </w:ins>
      <w:ins w:id="61" w:author="Huawei" w:date="2025-11-10T11:31:00Z">
        <w:r w:rsidR="00943D53">
          <w:rPr>
            <w:noProof/>
          </w:rPr>
          <w:t>server</w:t>
        </w:r>
        <w:r w:rsidR="00C009D3">
          <w:rPr>
            <w:noProof/>
          </w:rPr>
          <w:t>(s)</w:t>
        </w:r>
      </w:ins>
      <w:ins w:id="62" w:author="Huawei" w:date="2025-11-06T10:25:00Z">
        <w:r w:rsidRPr="008201B7">
          <w:rPr>
            <w:noProof/>
          </w:rPr>
          <w:t>.</w:t>
        </w:r>
      </w:ins>
    </w:p>
    <w:p w14:paraId="2CD2D17A" w14:textId="77777777" w:rsidR="00A971D4" w:rsidRPr="008201B7" w:rsidRDefault="00A971D4" w:rsidP="00A971D4">
      <w:pPr>
        <w:rPr>
          <w:ins w:id="63" w:author="Huawei" w:date="2025-11-06T10:25:00Z"/>
          <w:noProof/>
        </w:rPr>
      </w:pPr>
      <w:bookmarkStart w:id="64" w:name="_Hlk204610685"/>
      <w:ins w:id="65" w:author="Huawei" w:date="2025-11-06T10:25:00Z">
        <w:r w:rsidRPr="008201B7">
          <w:rPr>
            <w:noProof/>
          </w:rPr>
          <w:t>This service:</w:t>
        </w:r>
      </w:ins>
    </w:p>
    <w:p w14:paraId="14664551" w14:textId="7B694B9A" w:rsidR="00E90913" w:rsidRDefault="00A971D4" w:rsidP="00A971D4">
      <w:pPr>
        <w:pStyle w:val="B1"/>
        <w:rPr>
          <w:ins w:id="66" w:author="Huawei" w:date="2025-11-10T11:29:00Z"/>
          <w:noProof/>
        </w:rPr>
      </w:pPr>
      <w:ins w:id="67" w:author="Huawei" w:date="2025-11-06T10:25:00Z">
        <w:r w:rsidRPr="008201B7">
          <w:rPr>
            <w:noProof/>
          </w:rPr>
          <w:t>-</w:t>
        </w:r>
        <w:r w:rsidRPr="008201B7">
          <w:rPr>
            <w:noProof/>
          </w:rPr>
          <w:tab/>
        </w:r>
      </w:ins>
      <w:ins w:id="68" w:author="Huawei" w:date="2025-11-10T11:29:00Z">
        <w:r w:rsidR="00E90913">
          <w:rPr>
            <w:noProof/>
            <w:lang w:eastAsia="zh-CN"/>
          </w:rPr>
          <w:t xml:space="preserve">supports the preparation of the </w:t>
        </w:r>
        <w:r w:rsidR="00E90913" w:rsidRPr="0051736F">
          <w:rPr>
            <w:lang w:eastAsia="ja-JP"/>
          </w:rPr>
          <w:t>VFL training</w:t>
        </w:r>
        <w:r w:rsidR="00E90913">
          <w:rPr>
            <w:lang w:eastAsia="ja-JP"/>
          </w:rPr>
          <w:t xml:space="preserve"> to </w:t>
        </w:r>
        <w:r w:rsidR="00E90913">
          <w:t xml:space="preserve">check if the </w:t>
        </w:r>
      </w:ins>
      <w:ins w:id="69" w:author="Huawei" w:date="2025-11-10T11:32:00Z">
        <w:r w:rsidR="008B1153">
          <w:t>potentia</w:t>
        </w:r>
      </w:ins>
      <w:ins w:id="70" w:author="Huawei" w:date="2025-11-10T11:33:00Z">
        <w:r w:rsidR="008B1153">
          <w:t xml:space="preserve">l </w:t>
        </w:r>
      </w:ins>
      <w:ins w:id="71" w:author="Huawei" w:date="2025-11-10T11:29:00Z">
        <w:r w:rsidR="00E90913">
          <w:rPr>
            <w:noProof/>
          </w:rPr>
          <w:t xml:space="preserve">VFL </w:t>
        </w:r>
      </w:ins>
      <w:ins w:id="72" w:author="Huawei" w:date="2025-11-10T11:30:00Z">
        <w:r w:rsidR="00E90913">
          <w:rPr>
            <w:noProof/>
          </w:rPr>
          <w:t>client</w:t>
        </w:r>
      </w:ins>
      <w:ins w:id="73" w:author="Huawei" w:date="2025-11-10T11:29:00Z">
        <w:r w:rsidR="00E90913">
          <w:rPr>
            <w:noProof/>
          </w:rPr>
          <w:t>(s)</w:t>
        </w:r>
        <w:r w:rsidR="00E90913">
          <w:rPr>
            <w:lang w:eastAsia="ja-JP"/>
          </w:rPr>
          <w:t xml:space="preserve"> can </w:t>
        </w:r>
      </w:ins>
      <w:ins w:id="74" w:author="Huawei" w:date="2025-11-10T11:32:00Z">
        <w:r w:rsidR="00A21C7B">
          <w:rPr>
            <w:lang w:eastAsia="ja-JP"/>
          </w:rPr>
          <w:t>meet</w:t>
        </w:r>
      </w:ins>
      <w:ins w:id="75" w:author="Huawei" w:date="2025-11-10T11:29:00Z">
        <w:r w:rsidR="00E90913">
          <w:rPr>
            <w:lang w:eastAsia="ja-JP"/>
          </w:rPr>
          <w:t xml:space="preserve"> </w:t>
        </w:r>
      </w:ins>
      <w:ins w:id="76" w:author="Huawei" w:date="2025-11-10T11:32:00Z">
        <w:r w:rsidR="00A21C7B">
          <w:rPr>
            <w:lang w:eastAsia="ja-JP"/>
          </w:rPr>
          <w:t xml:space="preserve">the </w:t>
        </w:r>
      </w:ins>
      <w:ins w:id="77" w:author="Huawei" w:date="2025-11-10T11:29:00Z">
        <w:r w:rsidR="00E90913">
          <w:rPr>
            <w:lang w:eastAsia="ja-JP"/>
          </w:rPr>
          <w:t xml:space="preserve">given </w:t>
        </w:r>
      </w:ins>
      <w:ins w:id="78" w:author="Huawei" w:date="2025-11-10T11:32:00Z">
        <w:r w:rsidR="00A21C7B" w:rsidRPr="0051736F">
          <w:rPr>
            <w:lang w:eastAsia="ko-KR"/>
          </w:rPr>
          <w:t>ML Model training</w:t>
        </w:r>
        <w:r w:rsidR="00A21C7B">
          <w:rPr>
            <w:lang w:eastAsia="ja-JP"/>
          </w:rPr>
          <w:t xml:space="preserve"> </w:t>
        </w:r>
      </w:ins>
      <w:ins w:id="79" w:author="Huawei" w:date="2025-11-10T11:29:00Z">
        <w:r w:rsidR="00E90913">
          <w:rPr>
            <w:lang w:eastAsia="ja-JP"/>
          </w:rPr>
          <w:t>requirements</w:t>
        </w:r>
        <w:r w:rsidR="00E90913">
          <w:rPr>
            <w:noProof/>
          </w:rPr>
          <w:t>;</w:t>
        </w:r>
      </w:ins>
    </w:p>
    <w:p w14:paraId="2EBAF7A2" w14:textId="4C6BC2E2" w:rsidR="00A971D4" w:rsidRPr="008201B7" w:rsidRDefault="00E90913" w:rsidP="00A971D4">
      <w:pPr>
        <w:pStyle w:val="B1"/>
        <w:rPr>
          <w:ins w:id="80" w:author="Huawei" w:date="2025-11-06T10:25:00Z"/>
          <w:noProof/>
        </w:rPr>
      </w:pPr>
      <w:ins w:id="81" w:author="Huawei" w:date="2025-11-10T11:29:00Z">
        <w:r>
          <w:rPr>
            <w:noProof/>
          </w:rPr>
          <w:t>-</w:t>
        </w:r>
        <w:r>
          <w:rPr>
            <w:noProof/>
          </w:rPr>
          <w:tab/>
        </w:r>
      </w:ins>
      <w:ins w:id="82" w:author="Huawei" w:date="2025-11-06T10:25:00Z">
        <w:r w:rsidR="00A971D4" w:rsidRPr="008201B7">
          <w:rPr>
            <w:noProof/>
          </w:rPr>
          <w:t>allows NF service consumer</w:t>
        </w:r>
      </w:ins>
      <w:ins w:id="83" w:author="Huawei" w:date="2025-11-10T11:00:00Z">
        <w:r w:rsidR="003A3541">
          <w:rPr>
            <w:noProof/>
          </w:rPr>
          <w:t>(</w:t>
        </w:r>
      </w:ins>
      <w:ins w:id="84" w:author="Huawei" w:date="2025-11-06T10:25:00Z">
        <w:r w:rsidR="00A971D4" w:rsidRPr="008201B7">
          <w:rPr>
            <w:noProof/>
          </w:rPr>
          <w:t>s</w:t>
        </w:r>
      </w:ins>
      <w:ins w:id="85" w:author="Huawei" w:date="2025-11-10T11:00:00Z">
        <w:r w:rsidR="003A3541">
          <w:rPr>
            <w:noProof/>
          </w:rPr>
          <w:t>)</w:t>
        </w:r>
      </w:ins>
      <w:ins w:id="86" w:author="Huawei" w:date="2025-11-06T10:25:00Z">
        <w:r w:rsidR="00A971D4" w:rsidRPr="008201B7">
          <w:rPr>
            <w:noProof/>
          </w:rPr>
          <w:t xml:space="preserve"> to subscribe, modify and unsubscribe the </w:t>
        </w:r>
        <w:r w:rsidR="00A971D4">
          <w:rPr>
            <w:noProof/>
          </w:rPr>
          <w:t xml:space="preserve">VFL </w:t>
        </w:r>
      </w:ins>
      <w:ins w:id="87" w:author="Huawei" w:date="2025-11-06T10:58:00Z">
        <w:r w:rsidR="00F9024C">
          <w:rPr>
            <w:noProof/>
          </w:rPr>
          <w:t>ML</w:t>
        </w:r>
      </w:ins>
      <w:ins w:id="88" w:author="Huawei" w:date="2025-11-06T10:59:00Z">
        <w:r w:rsidR="00F9024C">
          <w:rPr>
            <w:noProof/>
          </w:rPr>
          <w:t xml:space="preserve"> Model</w:t>
        </w:r>
        <w:r w:rsidR="007B6B23">
          <w:rPr>
            <w:noProof/>
          </w:rPr>
          <w:t xml:space="preserve"> </w:t>
        </w:r>
      </w:ins>
      <w:ins w:id="89" w:author="Huawei" w:date="2025-11-06T10:28:00Z">
        <w:r w:rsidR="00425665">
          <w:rPr>
            <w:noProof/>
          </w:rPr>
          <w:t>Training</w:t>
        </w:r>
      </w:ins>
      <w:ins w:id="90" w:author="Huawei" w:date="2025-11-06T10:25:00Z">
        <w:r w:rsidR="00A971D4" w:rsidRPr="008201B7">
          <w:rPr>
            <w:noProof/>
          </w:rPr>
          <w:t xml:space="preserve"> event reporting;</w:t>
        </w:r>
      </w:ins>
      <w:ins w:id="91" w:author="Huawei" w:date="2025-11-10T11:33:00Z">
        <w:r w:rsidR="00F47C59">
          <w:rPr>
            <w:noProof/>
          </w:rPr>
          <w:t xml:space="preserve"> and</w:t>
        </w:r>
      </w:ins>
    </w:p>
    <w:p w14:paraId="473D6B7E" w14:textId="58F37FD3" w:rsidR="00AA1D02" w:rsidRPr="00AA1D02" w:rsidRDefault="00A971D4" w:rsidP="00F47C59">
      <w:pPr>
        <w:pStyle w:val="B1"/>
        <w:rPr>
          <w:ins w:id="92" w:author="Huawei" w:date="2025-11-06T10:25:00Z"/>
          <w:noProof/>
          <w:lang w:eastAsia="zh-CN"/>
        </w:rPr>
      </w:pPr>
      <w:ins w:id="93" w:author="Huawei" w:date="2025-11-06T10:25:00Z">
        <w:r w:rsidRPr="008201B7">
          <w:rPr>
            <w:noProof/>
          </w:rPr>
          <w:t>-</w:t>
        </w:r>
        <w:r w:rsidRPr="008201B7">
          <w:rPr>
            <w:noProof/>
          </w:rPr>
          <w:tab/>
          <w:t>notifies NF service consumer</w:t>
        </w:r>
      </w:ins>
      <w:ins w:id="94" w:author="Huawei" w:date="2025-11-10T11:01:00Z">
        <w:r w:rsidR="003A3541">
          <w:rPr>
            <w:noProof/>
          </w:rPr>
          <w:t>(</w:t>
        </w:r>
      </w:ins>
      <w:ins w:id="95" w:author="Huawei" w:date="2025-11-06T10:25:00Z">
        <w:r w:rsidRPr="008201B7">
          <w:rPr>
            <w:noProof/>
          </w:rPr>
          <w:t>s</w:t>
        </w:r>
      </w:ins>
      <w:ins w:id="96" w:author="Huawei" w:date="2025-11-10T11:01:00Z">
        <w:r w:rsidR="003A3541">
          <w:rPr>
            <w:noProof/>
          </w:rPr>
          <w:t>)</w:t>
        </w:r>
      </w:ins>
      <w:ins w:id="97" w:author="Huawei" w:date="2025-11-06T10:25:00Z">
        <w:r w:rsidRPr="008201B7">
          <w:rPr>
            <w:noProof/>
          </w:rPr>
          <w:t xml:space="preserve"> with a corresponding </w:t>
        </w:r>
        <w:r>
          <w:rPr>
            <w:noProof/>
          </w:rPr>
          <w:t>notification</w:t>
        </w:r>
        <w:r w:rsidRPr="008201B7">
          <w:rPr>
            <w:noProof/>
          </w:rPr>
          <w:t xml:space="preserve"> about </w:t>
        </w:r>
        <w:r>
          <w:rPr>
            <w:noProof/>
          </w:rPr>
          <w:t xml:space="preserve">subscribed VFL </w:t>
        </w:r>
      </w:ins>
      <w:ins w:id="98" w:author="Huawei" w:date="2025-11-06T11:00:00Z">
        <w:r w:rsidR="00613345">
          <w:rPr>
            <w:noProof/>
          </w:rPr>
          <w:t xml:space="preserve">ML Model </w:t>
        </w:r>
      </w:ins>
      <w:ins w:id="99" w:author="Huawei" w:date="2025-11-06T10:28:00Z">
        <w:r w:rsidR="00425665">
          <w:rPr>
            <w:noProof/>
          </w:rPr>
          <w:t>Training</w:t>
        </w:r>
      </w:ins>
      <w:ins w:id="100" w:author="Huawei" w:date="2025-11-06T10:25:00Z">
        <w:r w:rsidRPr="008201B7">
          <w:rPr>
            <w:noProof/>
          </w:rPr>
          <w:t xml:space="preserve"> event</w:t>
        </w:r>
      </w:ins>
      <w:bookmarkEnd w:id="64"/>
      <w:ins w:id="101" w:author="Huawei" w:date="2025-11-10T11:33:00Z">
        <w:r w:rsidR="00F47C59">
          <w:rPr>
            <w:noProof/>
            <w:lang w:eastAsia="zh-CN"/>
          </w:rPr>
          <w:t>.</w:t>
        </w:r>
      </w:ins>
    </w:p>
    <w:p w14:paraId="7B1DD765" w14:textId="11FC79F5" w:rsidR="00A971D4" w:rsidRPr="008201B7" w:rsidRDefault="002C35A4" w:rsidP="00A971D4">
      <w:pPr>
        <w:pStyle w:val="4"/>
        <w:rPr>
          <w:ins w:id="102" w:author="Huawei" w:date="2025-11-06T10:25:00Z"/>
          <w:noProof/>
        </w:rPr>
      </w:pPr>
      <w:bookmarkStart w:id="103" w:name="_Toc34228179"/>
      <w:bookmarkStart w:id="104" w:name="_Toc36041582"/>
      <w:bookmarkStart w:id="105" w:name="_Toc36041738"/>
      <w:bookmarkStart w:id="106" w:name="_Toc44680175"/>
      <w:bookmarkStart w:id="107" w:name="_Toc45134772"/>
      <w:bookmarkStart w:id="108" w:name="_Toc49583657"/>
      <w:bookmarkStart w:id="109" w:name="_Toc51764094"/>
      <w:bookmarkStart w:id="110" w:name="_Toc58838769"/>
      <w:bookmarkStart w:id="111" w:name="_Toc59020084"/>
      <w:bookmarkStart w:id="112" w:name="_Toc59020171"/>
      <w:bookmarkStart w:id="113" w:name="_Toc68170835"/>
      <w:bookmarkStart w:id="114" w:name="_Toc136523943"/>
      <w:bookmarkStart w:id="115" w:name="_Toc200974113"/>
      <w:ins w:id="116" w:author="Huawei" w:date="2025-11-10T09:35:00Z">
        <w:r>
          <w:rPr>
            <w:noProof/>
          </w:rPr>
          <w:lastRenderedPageBreak/>
          <w:t>4.8</w:t>
        </w:r>
      </w:ins>
      <w:ins w:id="117" w:author="Huawei" w:date="2025-11-06T10:25:00Z">
        <w:r w:rsidR="00A971D4">
          <w:rPr>
            <w:noProof/>
          </w:rPr>
          <w:t>.</w:t>
        </w:r>
        <w:r w:rsidR="00A971D4" w:rsidRPr="008201B7">
          <w:rPr>
            <w:noProof/>
          </w:rPr>
          <w:t>1.2</w:t>
        </w:r>
        <w:r w:rsidR="00A971D4" w:rsidRPr="008201B7">
          <w:rPr>
            <w:noProof/>
          </w:rPr>
          <w:tab/>
          <w:t>Service Architecture</w:t>
        </w:r>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42DD2FBC" w14:textId="77777777" w:rsidR="00A971D4" w:rsidRPr="008201B7" w:rsidRDefault="00A971D4" w:rsidP="00A971D4">
      <w:pPr>
        <w:rPr>
          <w:ins w:id="118" w:author="Huawei" w:date="2025-11-06T10:25:00Z"/>
        </w:rPr>
      </w:pPr>
      <w:ins w:id="119" w:author="Huawei" w:date="2025-11-06T10:25:00Z">
        <w:r w:rsidRPr="008201B7">
          <w:t>The 5G System Architecture is defined in 3GPP TS 23.501 [2]. The Network Data Analytics Exposure architecture is defined in 3GPP TS 23.288 [14].</w:t>
        </w:r>
      </w:ins>
    </w:p>
    <w:p w14:paraId="3A7D0475" w14:textId="228730DF" w:rsidR="00A971D4" w:rsidRPr="008201B7" w:rsidRDefault="00A971D4" w:rsidP="00A971D4">
      <w:pPr>
        <w:rPr>
          <w:ins w:id="120" w:author="Huawei" w:date="2025-11-06T10:25:00Z"/>
          <w:rFonts w:eastAsia="Batang"/>
        </w:rPr>
      </w:pPr>
      <w:ins w:id="121" w:author="Huawei" w:date="2025-11-06T10:25:00Z">
        <w:r w:rsidRPr="008201B7">
          <w:rPr>
            <w:rFonts w:eastAsia="Batang"/>
          </w:rPr>
          <w:t xml:space="preserve">The </w:t>
        </w:r>
        <w:proofErr w:type="spellStart"/>
        <w:r>
          <w:rPr>
            <w:rFonts w:eastAsia="Batang"/>
          </w:rPr>
          <w:t>Nnef_</w:t>
        </w:r>
      </w:ins>
      <w:ins w:id="122" w:author="Huawei" w:date="2025-11-06T10:27:00Z">
        <w:r w:rsidR="003F345D">
          <w:rPr>
            <w:rFonts w:eastAsia="Batang"/>
          </w:rPr>
          <w:t>VFLTraining</w:t>
        </w:r>
      </w:ins>
      <w:proofErr w:type="spellEnd"/>
      <w:ins w:id="123" w:author="Huawei" w:date="2025-11-06T10:25:00Z">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6920C914" w14:textId="10C0625E" w:rsidR="00A971D4" w:rsidRPr="008201B7" w:rsidRDefault="00A971D4" w:rsidP="00A971D4">
      <w:pPr>
        <w:rPr>
          <w:ins w:id="124" w:author="Huawei" w:date="2025-11-06T10:25:00Z"/>
        </w:rPr>
      </w:pPr>
      <w:ins w:id="125" w:author="Huawei" w:date="2025-11-06T10:25:00Z">
        <w:r w:rsidRPr="008201B7">
          <w:t xml:space="preserve">Known NF service consumers of the </w:t>
        </w:r>
        <w:proofErr w:type="spellStart"/>
        <w:r>
          <w:t>Nnef_</w:t>
        </w:r>
      </w:ins>
      <w:ins w:id="126" w:author="Huawei" w:date="2025-11-06T10:27:00Z">
        <w:r w:rsidR="003F345D">
          <w:t>VFLTraining</w:t>
        </w:r>
      </w:ins>
      <w:proofErr w:type="spellEnd"/>
      <w:ins w:id="127" w:author="Huawei" w:date="2025-11-06T10:25:00Z">
        <w:r w:rsidRPr="008201B7">
          <w:t xml:space="preserve"> service are:</w:t>
        </w:r>
      </w:ins>
    </w:p>
    <w:p w14:paraId="29CEF688" w14:textId="77777777" w:rsidR="00A971D4" w:rsidRPr="008201B7" w:rsidRDefault="00A971D4" w:rsidP="00A971D4">
      <w:pPr>
        <w:pStyle w:val="B1"/>
        <w:rPr>
          <w:ins w:id="128" w:author="Huawei" w:date="2025-11-06T10:25:00Z"/>
        </w:rPr>
      </w:pPr>
      <w:ins w:id="129" w:author="Huawei" w:date="2025-11-06T10:25:00Z">
        <w:r w:rsidRPr="008201B7">
          <w:t>-</w:t>
        </w:r>
        <w:r w:rsidRPr="008201B7">
          <w:tab/>
          <w:t>Network Data Analytics Function (NWDAF)</w:t>
        </w:r>
        <w:r>
          <w:t xml:space="preserve"> acting as VFL server.</w:t>
        </w:r>
      </w:ins>
    </w:p>
    <w:p w14:paraId="03D49953" w14:textId="547A9F3B" w:rsidR="00A971D4" w:rsidRPr="008201B7" w:rsidRDefault="00A971D4" w:rsidP="00A971D4">
      <w:pPr>
        <w:rPr>
          <w:ins w:id="130" w:author="Huawei" w:date="2025-11-06T10:25:00Z"/>
        </w:rPr>
      </w:pPr>
      <w:ins w:id="131" w:author="Huawei" w:date="2025-11-06T10:25:00Z">
        <w:r w:rsidRPr="008201B7">
          <w:rPr>
            <w:noProof/>
          </w:rPr>
          <w:t xml:space="preserve">The </w:t>
        </w:r>
        <w:r>
          <w:rPr>
            <w:noProof/>
          </w:rPr>
          <w:t>Nnef_</w:t>
        </w:r>
      </w:ins>
      <w:ins w:id="132" w:author="Huawei" w:date="2025-11-06T10:27:00Z">
        <w:r w:rsidR="003F345D">
          <w:rPr>
            <w:noProof/>
          </w:rPr>
          <w:t>VFLTraining</w:t>
        </w:r>
      </w:ins>
      <w:ins w:id="133" w:author="Huawei" w:date="2025-11-06T10:25:00Z">
        <w:r w:rsidRPr="008201B7">
          <w:rPr>
            <w:noProof/>
          </w:rPr>
          <w:t xml:space="preserve"> service is provided by the NEF and consumed by NF service consumers, as shown in figure </w:t>
        </w:r>
      </w:ins>
      <w:ins w:id="134" w:author="Huawei" w:date="2025-11-10T09:35:00Z">
        <w:r w:rsidR="002C35A4">
          <w:rPr>
            <w:noProof/>
          </w:rPr>
          <w:t>4.8</w:t>
        </w:r>
      </w:ins>
      <w:ins w:id="135" w:author="Huawei" w:date="2025-11-06T10:25:00Z">
        <w:r>
          <w:rPr>
            <w:noProof/>
          </w:rPr>
          <w:t>.</w:t>
        </w:r>
        <w:r w:rsidRPr="008201B7">
          <w:rPr>
            <w:noProof/>
          </w:rPr>
          <w:t>1.2-1 for the SBI representation model and in figure </w:t>
        </w:r>
      </w:ins>
      <w:ins w:id="136" w:author="Huawei" w:date="2025-11-10T09:35:00Z">
        <w:r w:rsidR="002C35A4">
          <w:t>4.8</w:t>
        </w:r>
      </w:ins>
      <w:ins w:id="137" w:author="Huawei" w:date="2025-11-06T10:25:00Z">
        <w:r>
          <w:t>.</w:t>
        </w:r>
        <w:r w:rsidRPr="008201B7">
          <w:t>1.2-2 for reference point representation model.</w:t>
        </w:r>
      </w:ins>
    </w:p>
    <w:p w14:paraId="0E0AB76F" w14:textId="0B5BC3FE" w:rsidR="00A971D4" w:rsidRPr="008201B7" w:rsidRDefault="00A06D40" w:rsidP="00A971D4">
      <w:pPr>
        <w:keepNext/>
        <w:keepLines/>
        <w:spacing w:before="60"/>
        <w:jc w:val="center"/>
        <w:rPr>
          <w:ins w:id="138" w:author="Huawei" w:date="2025-11-06T10:25:00Z"/>
          <w:rFonts w:ascii="Arial" w:hAnsi="Arial" w:cs="Arial"/>
          <w:b/>
          <w:lang w:val="en-US"/>
        </w:rPr>
      </w:pPr>
      <w:ins w:id="139" w:author="Huawei" w:date="2025-11-06T10:25:00Z">
        <w:r w:rsidRPr="008201B7">
          <w:rPr>
            <w:rFonts w:ascii="Arial" w:hAnsi="Arial"/>
            <w:b/>
          </w:rPr>
          <w:object w:dxaOrig="6435" w:dyaOrig="2850" w14:anchorId="2D3D7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2in" o:ole="">
              <v:imagedata r:id="rId10" o:title=""/>
            </v:shape>
            <o:OLEObject Type="Embed" ProgID="Visio.Drawing.15" ShapeID="_x0000_i1025" DrawAspect="Content" ObjectID="_1824302388" r:id="rId11"/>
          </w:object>
        </w:r>
      </w:ins>
    </w:p>
    <w:p w14:paraId="4C2BCC3B" w14:textId="2AF3448C" w:rsidR="00A971D4" w:rsidRPr="002E1D38" w:rsidRDefault="00A971D4" w:rsidP="00A971D4">
      <w:pPr>
        <w:pStyle w:val="TF"/>
        <w:rPr>
          <w:ins w:id="140" w:author="Huawei" w:date="2025-11-06T10:25:00Z"/>
          <w:noProof/>
        </w:rPr>
      </w:pPr>
      <w:ins w:id="141" w:author="Huawei" w:date="2025-11-06T10:25:00Z">
        <w:r w:rsidRPr="002E1D38">
          <w:rPr>
            <w:noProof/>
          </w:rPr>
          <w:t>Figure </w:t>
        </w:r>
      </w:ins>
      <w:ins w:id="142" w:author="Huawei" w:date="2025-11-10T09:35:00Z">
        <w:r w:rsidR="002C35A4">
          <w:rPr>
            <w:noProof/>
          </w:rPr>
          <w:t>4.8</w:t>
        </w:r>
      </w:ins>
      <w:ins w:id="143" w:author="Huawei" w:date="2025-11-06T10:25:00Z">
        <w:r w:rsidRPr="002E1D38">
          <w:rPr>
            <w:noProof/>
          </w:rPr>
          <w:t xml:space="preserve">.1.2-1: Reference Architecture for the </w:t>
        </w:r>
        <w:r>
          <w:rPr>
            <w:noProof/>
          </w:rPr>
          <w:t>Nnef_</w:t>
        </w:r>
      </w:ins>
      <w:ins w:id="144" w:author="Huawei" w:date="2025-11-06T10:27:00Z">
        <w:r w:rsidR="003F345D">
          <w:rPr>
            <w:noProof/>
          </w:rPr>
          <w:t>VFLTraining</w:t>
        </w:r>
      </w:ins>
      <w:ins w:id="145" w:author="Huawei" w:date="2025-11-06T10:25:00Z">
        <w:r w:rsidRPr="002E1D38">
          <w:rPr>
            <w:noProof/>
          </w:rPr>
          <w:t xml:space="preserve"> Service; SBI representation</w:t>
        </w:r>
      </w:ins>
    </w:p>
    <w:p w14:paraId="4746C209" w14:textId="77777777" w:rsidR="00A971D4" w:rsidRPr="008201B7" w:rsidRDefault="00A971D4" w:rsidP="00A971D4">
      <w:pPr>
        <w:keepNext/>
        <w:keepLines/>
        <w:spacing w:before="60"/>
        <w:jc w:val="center"/>
        <w:rPr>
          <w:ins w:id="146" w:author="Huawei" w:date="2025-11-06T10:25:00Z"/>
          <w:rFonts w:ascii="Arial" w:hAnsi="Arial" w:cs="Arial"/>
          <w:b/>
          <w:lang w:eastAsia="zh-CN"/>
        </w:rPr>
      </w:pPr>
      <w:ins w:id="147" w:author="Huawei" w:date="2025-11-06T10:25:00Z">
        <w:r w:rsidRPr="008201B7">
          <w:rPr>
            <w:rFonts w:ascii="Arial" w:hAnsi="Arial"/>
            <w:b/>
          </w:rPr>
          <w:object w:dxaOrig="5989" w:dyaOrig="2381" w14:anchorId="29D48B4E">
            <v:shape id="_x0000_i1026" type="#_x0000_t75" style="width:299.95pt;height:119.75pt" o:ole="">
              <v:imagedata r:id="rId12" o:title=""/>
            </v:shape>
            <o:OLEObject Type="Embed" ProgID="Visio.Drawing.15" ShapeID="_x0000_i1026" DrawAspect="Content" ObjectID="_1824302389" r:id="rId13"/>
          </w:object>
        </w:r>
      </w:ins>
    </w:p>
    <w:p w14:paraId="008E9B81" w14:textId="0635B9B5" w:rsidR="00A971D4" w:rsidRPr="002E1D38" w:rsidRDefault="00A971D4" w:rsidP="00A971D4">
      <w:pPr>
        <w:pStyle w:val="TF"/>
        <w:rPr>
          <w:ins w:id="148" w:author="Huawei" w:date="2025-11-06T10:25:00Z"/>
          <w:noProof/>
        </w:rPr>
      </w:pPr>
      <w:ins w:id="149" w:author="Huawei" w:date="2025-11-06T10:25:00Z">
        <w:r w:rsidRPr="002E1D38">
          <w:rPr>
            <w:noProof/>
          </w:rPr>
          <w:t>Figure </w:t>
        </w:r>
      </w:ins>
      <w:ins w:id="150" w:author="Huawei" w:date="2025-11-10T09:35:00Z">
        <w:r w:rsidR="002C35A4">
          <w:rPr>
            <w:noProof/>
          </w:rPr>
          <w:t>4.8</w:t>
        </w:r>
      </w:ins>
      <w:ins w:id="151" w:author="Huawei" w:date="2025-11-06T10:25:00Z">
        <w:r w:rsidRPr="002E1D38">
          <w:rPr>
            <w:noProof/>
          </w:rPr>
          <w:t xml:space="preserve">.1.2-2: Reference Architecture for the </w:t>
        </w:r>
        <w:r>
          <w:rPr>
            <w:noProof/>
          </w:rPr>
          <w:t>Nnef_</w:t>
        </w:r>
      </w:ins>
      <w:ins w:id="152" w:author="Huawei" w:date="2025-11-06T10:27:00Z">
        <w:r w:rsidR="003F345D">
          <w:rPr>
            <w:noProof/>
          </w:rPr>
          <w:t>VFLTraining</w:t>
        </w:r>
      </w:ins>
      <w:ins w:id="153" w:author="Huawei" w:date="2025-11-06T10:25:00Z">
        <w:r w:rsidRPr="002E1D38">
          <w:rPr>
            <w:noProof/>
          </w:rPr>
          <w:t xml:space="preserve"> Service: reference point representation</w:t>
        </w:r>
      </w:ins>
    </w:p>
    <w:p w14:paraId="79F05B3B" w14:textId="74C4B888" w:rsidR="00A971D4" w:rsidRPr="008201B7" w:rsidRDefault="002C35A4" w:rsidP="00A971D4">
      <w:pPr>
        <w:pStyle w:val="4"/>
        <w:rPr>
          <w:ins w:id="154" w:author="Huawei" w:date="2025-11-06T10:25:00Z"/>
          <w:noProof/>
          <w:lang w:eastAsia="zh-CN"/>
        </w:rPr>
      </w:pPr>
      <w:bookmarkStart w:id="155" w:name="_Toc34228180"/>
      <w:bookmarkStart w:id="156" w:name="_Toc36041583"/>
      <w:bookmarkStart w:id="157" w:name="_Toc36041739"/>
      <w:bookmarkStart w:id="158" w:name="_Toc44680176"/>
      <w:bookmarkStart w:id="159" w:name="_Toc45134773"/>
      <w:bookmarkStart w:id="160" w:name="_Toc49583658"/>
      <w:bookmarkStart w:id="161" w:name="_Toc51764095"/>
      <w:bookmarkStart w:id="162" w:name="_Toc58838770"/>
      <w:bookmarkStart w:id="163" w:name="_Toc59020085"/>
      <w:bookmarkStart w:id="164" w:name="_Toc59020172"/>
      <w:bookmarkStart w:id="165" w:name="_Toc68170836"/>
      <w:bookmarkStart w:id="166" w:name="_Toc136523944"/>
      <w:bookmarkStart w:id="167" w:name="_Toc200974114"/>
      <w:ins w:id="168" w:author="Huawei" w:date="2025-11-10T09:35:00Z">
        <w:r>
          <w:rPr>
            <w:noProof/>
          </w:rPr>
          <w:t>4.8</w:t>
        </w:r>
      </w:ins>
      <w:ins w:id="169" w:author="Huawei" w:date="2025-11-06T10:25:00Z">
        <w:r w:rsidR="00A971D4">
          <w:rPr>
            <w:noProof/>
          </w:rPr>
          <w:t>.</w:t>
        </w:r>
        <w:r w:rsidR="00A971D4" w:rsidRPr="008201B7">
          <w:rPr>
            <w:noProof/>
          </w:rPr>
          <w:t>1.3</w:t>
        </w:r>
        <w:r w:rsidR="00A971D4" w:rsidRPr="008201B7">
          <w:rPr>
            <w:noProof/>
          </w:rPr>
          <w:tab/>
          <w:t>Network Functions</w:t>
        </w:r>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14E8EF8E" w14:textId="1A8A035B" w:rsidR="00A971D4" w:rsidRPr="008201B7" w:rsidRDefault="002C35A4" w:rsidP="00A971D4">
      <w:pPr>
        <w:pStyle w:val="5"/>
        <w:rPr>
          <w:ins w:id="170" w:author="Huawei" w:date="2025-11-06T10:25:00Z"/>
          <w:noProof/>
          <w:lang w:eastAsia="zh-CN"/>
        </w:rPr>
      </w:pPr>
      <w:bookmarkStart w:id="171" w:name="_Toc11227396"/>
      <w:bookmarkStart w:id="172" w:name="_Toc18481025"/>
      <w:bookmarkStart w:id="173" w:name="_Toc34228181"/>
      <w:bookmarkStart w:id="174" w:name="_Toc36041584"/>
      <w:bookmarkStart w:id="175" w:name="_Toc36041740"/>
      <w:bookmarkStart w:id="176" w:name="_Toc44680177"/>
      <w:bookmarkStart w:id="177" w:name="_Toc45134774"/>
      <w:bookmarkStart w:id="178" w:name="_Toc49583659"/>
      <w:bookmarkStart w:id="179" w:name="_Toc51764096"/>
      <w:bookmarkStart w:id="180" w:name="_Toc58838771"/>
      <w:bookmarkStart w:id="181" w:name="_Toc59020086"/>
      <w:bookmarkStart w:id="182" w:name="_Toc59020173"/>
      <w:bookmarkStart w:id="183" w:name="_Toc68170837"/>
      <w:bookmarkStart w:id="184" w:name="_Toc136523945"/>
      <w:bookmarkStart w:id="185" w:name="_Toc200974115"/>
      <w:ins w:id="186" w:author="Huawei" w:date="2025-11-10T09:35:00Z">
        <w:r>
          <w:rPr>
            <w:noProof/>
          </w:rPr>
          <w:t>4.8</w:t>
        </w:r>
      </w:ins>
      <w:ins w:id="187" w:author="Huawei" w:date="2025-11-06T10:25:00Z">
        <w:r w:rsidR="00A971D4">
          <w:rPr>
            <w:noProof/>
          </w:rPr>
          <w:t>.</w:t>
        </w:r>
        <w:r w:rsidR="00A971D4" w:rsidRPr="008201B7">
          <w:rPr>
            <w:noProof/>
            <w:lang w:eastAsia="zh-CN"/>
          </w:rPr>
          <w:t>1.3.1</w:t>
        </w:r>
        <w:r w:rsidR="00A971D4" w:rsidRPr="008201B7">
          <w:rPr>
            <w:noProof/>
          </w:rPr>
          <w:tab/>
        </w:r>
        <w:r w:rsidR="00A971D4" w:rsidRPr="008201B7">
          <w:rPr>
            <w:noProof/>
            <w:lang w:eastAsia="zh-CN"/>
          </w:rPr>
          <w:t>Network Exposure Function (NEF)</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473AE909" w14:textId="77777777" w:rsidR="00A971D4" w:rsidRPr="008201B7" w:rsidRDefault="00A971D4" w:rsidP="00A971D4">
      <w:pPr>
        <w:rPr>
          <w:ins w:id="188" w:author="Huawei" w:date="2025-11-06T10:25:00Z"/>
          <w:lang w:eastAsia="zh-CN"/>
        </w:rPr>
      </w:pPr>
      <w:ins w:id="189" w:author="Huawei" w:date="2025-11-06T10:25:00Z">
        <w:r w:rsidRPr="008201B7">
          <w:rPr>
            <w:lang w:eastAsia="zh-CN"/>
          </w:rPr>
          <w:t>The Network Exposure Function (NEF) is a functional element that provides application or user related information to the NF service consumers as defined in this specification.</w:t>
        </w:r>
      </w:ins>
    </w:p>
    <w:p w14:paraId="3A0ADEED" w14:textId="77777777" w:rsidR="00A971D4" w:rsidRPr="008201B7" w:rsidRDefault="00A971D4" w:rsidP="00A971D4">
      <w:pPr>
        <w:rPr>
          <w:ins w:id="190" w:author="Huawei" w:date="2025-11-06T10:25:00Z"/>
          <w:lang w:eastAsia="zh-CN"/>
        </w:rPr>
      </w:pPr>
      <w:ins w:id="191" w:author="Huawei" w:date="2025-11-06T10:25:00Z">
        <w:r w:rsidRPr="008201B7">
          <w:rPr>
            <w:lang w:eastAsia="zh-CN"/>
          </w:rPr>
          <w:t>The NEF allows the NF service consumer(s) to (un)subscribe to notifications of monitoring observed event and sends the notification to the NF service consumer(s) when a subscribed event is detected.</w:t>
        </w:r>
      </w:ins>
    </w:p>
    <w:p w14:paraId="4E171013" w14:textId="562EF9BD" w:rsidR="00A971D4" w:rsidRPr="008201B7" w:rsidRDefault="002C35A4" w:rsidP="00A971D4">
      <w:pPr>
        <w:pStyle w:val="5"/>
        <w:rPr>
          <w:ins w:id="192" w:author="Huawei" w:date="2025-11-06T10:25:00Z"/>
          <w:noProof/>
          <w:lang w:eastAsia="zh-CN"/>
        </w:rPr>
      </w:pPr>
      <w:bookmarkStart w:id="193" w:name="_Toc34228182"/>
      <w:bookmarkStart w:id="194" w:name="_Toc36041585"/>
      <w:bookmarkStart w:id="195" w:name="_Toc36041741"/>
      <w:bookmarkStart w:id="196" w:name="_Toc44680178"/>
      <w:bookmarkStart w:id="197" w:name="_Toc45134775"/>
      <w:bookmarkStart w:id="198" w:name="_Toc49583660"/>
      <w:bookmarkStart w:id="199" w:name="_Toc51764097"/>
      <w:bookmarkStart w:id="200" w:name="_Toc58838772"/>
      <w:bookmarkStart w:id="201" w:name="_Toc59020087"/>
      <w:bookmarkStart w:id="202" w:name="_Toc59020174"/>
      <w:bookmarkStart w:id="203" w:name="_Toc68170838"/>
      <w:bookmarkStart w:id="204" w:name="_Toc136523946"/>
      <w:bookmarkStart w:id="205" w:name="_Toc200974116"/>
      <w:ins w:id="206" w:author="Huawei" w:date="2025-11-10T09:35:00Z">
        <w:r>
          <w:rPr>
            <w:noProof/>
          </w:rPr>
          <w:t>4.8</w:t>
        </w:r>
      </w:ins>
      <w:ins w:id="207" w:author="Huawei" w:date="2025-11-06T10:25:00Z">
        <w:r w:rsidR="00A971D4">
          <w:rPr>
            <w:noProof/>
          </w:rPr>
          <w:t>.</w:t>
        </w:r>
        <w:r w:rsidR="00A971D4" w:rsidRPr="008201B7">
          <w:rPr>
            <w:noProof/>
            <w:lang w:eastAsia="zh-CN"/>
          </w:rPr>
          <w:t>1.3.2</w:t>
        </w:r>
        <w:r w:rsidR="00A971D4" w:rsidRPr="008201B7">
          <w:rPr>
            <w:noProof/>
          </w:rPr>
          <w:tab/>
        </w:r>
        <w:r w:rsidR="00A971D4" w:rsidRPr="008201B7">
          <w:rPr>
            <w:noProof/>
            <w:lang w:eastAsia="zh-CN"/>
          </w:rPr>
          <w:t>NF Service Consumers</w:t>
        </w:r>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65D08AE8" w14:textId="77777777" w:rsidR="00A971D4" w:rsidRPr="008201B7" w:rsidRDefault="00A971D4" w:rsidP="00A971D4">
      <w:pPr>
        <w:rPr>
          <w:ins w:id="208" w:author="Huawei" w:date="2025-11-06T10:25:00Z"/>
          <w:lang w:val="en-US"/>
        </w:rPr>
      </w:pPr>
      <w:ins w:id="209" w:author="Huawei" w:date="2025-11-06T10:25:00Z">
        <w:r>
          <w:rPr>
            <w:lang w:val="en-US"/>
          </w:rPr>
          <w:t>K</w:t>
        </w:r>
        <w:r w:rsidRPr="008201B7">
          <w:rPr>
            <w:lang w:val="en-US"/>
          </w:rPr>
          <w:t>nown NF service consumers are as follows:</w:t>
        </w:r>
      </w:ins>
    </w:p>
    <w:p w14:paraId="0C6DD69A" w14:textId="77777777" w:rsidR="00A971D4" w:rsidRPr="008201B7" w:rsidRDefault="00A971D4" w:rsidP="00A971D4">
      <w:pPr>
        <w:rPr>
          <w:ins w:id="210" w:author="Huawei" w:date="2025-11-06T10:25:00Z"/>
        </w:rPr>
      </w:pPr>
      <w:ins w:id="211" w:author="Huawei" w:date="2025-11-06T10:25:00Z">
        <w:r w:rsidRPr="008201B7">
          <w:rPr>
            <w:noProof/>
          </w:rPr>
          <w:t xml:space="preserve">The </w:t>
        </w:r>
        <w:r w:rsidRPr="008201B7">
          <w:t>Network Data Analytics Function (NWDAF)</w:t>
        </w:r>
        <w:r>
          <w:t xml:space="preserve"> acting as VFL server</w:t>
        </w:r>
        <w:r w:rsidRPr="008201B7">
          <w:t>:</w:t>
        </w:r>
      </w:ins>
    </w:p>
    <w:p w14:paraId="207CDAE0" w14:textId="5A8DD351" w:rsidR="00544DBC" w:rsidRDefault="00A971D4" w:rsidP="00A971D4">
      <w:pPr>
        <w:pStyle w:val="B1"/>
        <w:rPr>
          <w:ins w:id="212" w:author="Huawei" w:date="2025-11-10T11:39:00Z"/>
          <w:noProof/>
        </w:rPr>
      </w:pPr>
      <w:ins w:id="213" w:author="Huawei" w:date="2025-11-06T10:25:00Z">
        <w:r w:rsidRPr="008201B7">
          <w:t>-</w:t>
        </w:r>
        <w:r w:rsidRPr="008201B7">
          <w:tab/>
        </w:r>
      </w:ins>
      <w:ins w:id="214" w:author="Huawei" w:date="2025-11-10T11:39:00Z">
        <w:r w:rsidR="00544DBC">
          <w:t xml:space="preserve">supports the </w:t>
        </w:r>
        <w:r w:rsidR="00544DBC">
          <w:rPr>
            <w:noProof/>
            <w:lang w:eastAsia="zh-CN"/>
          </w:rPr>
          <w:t xml:space="preserve">preparation of the </w:t>
        </w:r>
        <w:r w:rsidR="00544DBC" w:rsidRPr="0051736F">
          <w:rPr>
            <w:lang w:eastAsia="ja-JP"/>
          </w:rPr>
          <w:t>VFL training</w:t>
        </w:r>
        <w:r w:rsidR="00544DBC">
          <w:rPr>
            <w:lang w:eastAsia="ja-JP"/>
          </w:rPr>
          <w:t xml:space="preserve"> to </w:t>
        </w:r>
        <w:r w:rsidR="00544DBC">
          <w:t xml:space="preserve">check if the potential </w:t>
        </w:r>
        <w:r w:rsidR="00544DBC">
          <w:rPr>
            <w:noProof/>
          </w:rPr>
          <w:t>VFL client(s)</w:t>
        </w:r>
        <w:r w:rsidR="00544DBC">
          <w:rPr>
            <w:lang w:eastAsia="ja-JP"/>
          </w:rPr>
          <w:t xml:space="preserve"> can meet the given </w:t>
        </w:r>
      </w:ins>
      <w:ins w:id="215" w:author="Huawei" w:date="2025-11-10T11:46:00Z">
        <w:r w:rsidR="00265A18">
          <w:rPr>
            <w:lang w:eastAsia="ko-KR"/>
          </w:rPr>
          <w:t>VFL</w:t>
        </w:r>
      </w:ins>
      <w:ins w:id="216" w:author="Huawei" w:date="2025-11-10T11:39:00Z">
        <w:r w:rsidR="00544DBC" w:rsidRPr="0051736F">
          <w:rPr>
            <w:lang w:eastAsia="ko-KR"/>
          </w:rPr>
          <w:t xml:space="preserve"> training</w:t>
        </w:r>
        <w:r w:rsidR="00544DBC">
          <w:rPr>
            <w:lang w:eastAsia="ja-JP"/>
          </w:rPr>
          <w:t xml:space="preserve"> requirements</w:t>
        </w:r>
        <w:r w:rsidR="00544DBC">
          <w:rPr>
            <w:noProof/>
          </w:rPr>
          <w:t>;</w:t>
        </w:r>
      </w:ins>
    </w:p>
    <w:p w14:paraId="6CCE9022" w14:textId="0189A947" w:rsidR="00A971D4" w:rsidRPr="008201B7" w:rsidRDefault="00544DBC" w:rsidP="00A971D4">
      <w:pPr>
        <w:pStyle w:val="B1"/>
        <w:rPr>
          <w:ins w:id="217" w:author="Huawei" w:date="2025-11-06T10:25:00Z"/>
        </w:rPr>
      </w:pPr>
      <w:ins w:id="218" w:author="Huawei" w:date="2025-11-10T11:39:00Z">
        <w:r>
          <w:rPr>
            <w:noProof/>
          </w:rPr>
          <w:lastRenderedPageBreak/>
          <w:t>-</w:t>
        </w:r>
        <w:r>
          <w:rPr>
            <w:noProof/>
          </w:rPr>
          <w:tab/>
        </w:r>
      </w:ins>
      <w:ins w:id="219" w:author="Huawei" w:date="2025-11-06T10:25:00Z">
        <w:r w:rsidR="00A971D4" w:rsidRPr="008201B7">
          <w:t xml:space="preserve">supports (un)subscribing to notifications of subscribed </w:t>
        </w:r>
        <w:r w:rsidR="00A971D4">
          <w:t>VFL</w:t>
        </w:r>
      </w:ins>
      <w:ins w:id="220" w:author="Huawei" w:date="2025-11-06T11:01:00Z">
        <w:r w:rsidR="00B578B7" w:rsidRPr="00B578B7">
          <w:rPr>
            <w:lang w:eastAsia="ja-JP"/>
          </w:rPr>
          <w:t xml:space="preserve"> </w:t>
        </w:r>
        <w:r w:rsidR="00B578B7" w:rsidRPr="0051736F">
          <w:rPr>
            <w:lang w:eastAsia="ja-JP"/>
          </w:rPr>
          <w:t>ML Model</w:t>
        </w:r>
      </w:ins>
      <w:ins w:id="221" w:author="Huawei" w:date="2025-11-06T10:25:00Z">
        <w:r w:rsidR="00A971D4">
          <w:t xml:space="preserve"> </w:t>
        </w:r>
      </w:ins>
      <w:ins w:id="222" w:author="Huawei" w:date="2025-11-06T10:28:00Z">
        <w:r w:rsidR="00425665">
          <w:t>training</w:t>
        </w:r>
      </w:ins>
      <w:ins w:id="223" w:author="Huawei" w:date="2025-11-06T10:25:00Z">
        <w:r w:rsidR="00A971D4">
          <w:t xml:space="preserve"> </w:t>
        </w:r>
        <w:r w:rsidR="00A971D4" w:rsidRPr="008201B7">
          <w:t>event(s) from the NEF;</w:t>
        </w:r>
      </w:ins>
    </w:p>
    <w:p w14:paraId="4B7C5F6A" w14:textId="40F8CF6C" w:rsidR="00A971D4" w:rsidRPr="008201B7" w:rsidRDefault="00A971D4" w:rsidP="00A971D4">
      <w:pPr>
        <w:pStyle w:val="B1"/>
        <w:rPr>
          <w:ins w:id="224" w:author="Huawei" w:date="2025-11-06T10:25:00Z"/>
        </w:rPr>
      </w:pPr>
      <w:ins w:id="225" w:author="Huawei" w:date="2025-11-06T10:25:00Z">
        <w:r w:rsidRPr="008201B7">
          <w:t>-</w:t>
        </w:r>
        <w:r w:rsidRPr="008201B7">
          <w:tab/>
          <w:t xml:space="preserve">supports receiving the notifications of subscribed </w:t>
        </w:r>
        <w:r>
          <w:t xml:space="preserve">VFL </w:t>
        </w:r>
      </w:ins>
      <w:ins w:id="226" w:author="Huawei" w:date="2025-11-06T11:01:00Z">
        <w:r w:rsidR="00B578B7" w:rsidRPr="0051736F">
          <w:rPr>
            <w:lang w:eastAsia="ja-JP"/>
          </w:rPr>
          <w:t xml:space="preserve">ML Model </w:t>
        </w:r>
      </w:ins>
      <w:ins w:id="227" w:author="Huawei" w:date="2025-11-06T10:28:00Z">
        <w:r w:rsidR="00425665">
          <w:t>training</w:t>
        </w:r>
      </w:ins>
      <w:ins w:id="228" w:author="Huawei" w:date="2025-11-06T10:25:00Z">
        <w:r>
          <w:t xml:space="preserve"> </w:t>
        </w:r>
        <w:r w:rsidRPr="008201B7">
          <w:t>event(s) from the NEF.</w:t>
        </w:r>
      </w:ins>
    </w:p>
    <w:p w14:paraId="7D65311B" w14:textId="38083E01" w:rsidR="00A971D4" w:rsidRPr="008201B7" w:rsidRDefault="002C35A4" w:rsidP="00A971D4">
      <w:pPr>
        <w:pStyle w:val="3"/>
        <w:rPr>
          <w:ins w:id="229" w:author="Huawei" w:date="2025-11-06T10:25:00Z"/>
        </w:rPr>
      </w:pPr>
      <w:bookmarkStart w:id="230" w:name="_Toc34228183"/>
      <w:bookmarkStart w:id="231" w:name="_Toc36041586"/>
      <w:bookmarkStart w:id="232" w:name="_Toc36041742"/>
      <w:bookmarkStart w:id="233" w:name="_Toc44680179"/>
      <w:bookmarkStart w:id="234" w:name="_Toc45134776"/>
      <w:bookmarkStart w:id="235" w:name="_Toc49583661"/>
      <w:bookmarkStart w:id="236" w:name="_Toc51764098"/>
      <w:bookmarkStart w:id="237" w:name="_Toc58838773"/>
      <w:bookmarkStart w:id="238" w:name="_Toc59020088"/>
      <w:bookmarkStart w:id="239" w:name="_Toc59020175"/>
      <w:bookmarkStart w:id="240" w:name="_Toc68170839"/>
      <w:bookmarkStart w:id="241" w:name="_Toc136523947"/>
      <w:bookmarkStart w:id="242" w:name="_Toc200974117"/>
      <w:ins w:id="243" w:author="Huawei" w:date="2025-11-10T09:35:00Z">
        <w:r>
          <w:t>4.8</w:t>
        </w:r>
      </w:ins>
      <w:ins w:id="244" w:author="Huawei" w:date="2025-11-06T10:25:00Z">
        <w:r w:rsidR="00A971D4">
          <w:t>.</w:t>
        </w:r>
        <w:r w:rsidR="00A971D4" w:rsidRPr="008201B7">
          <w:t>2</w:t>
        </w:r>
        <w:r w:rsidR="00A971D4" w:rsidRPr="008201B7">
          <w:tab/>
          <w:t>Service Operations</w:t>
        </w:r>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2E19E394" w14:textId="339EE3F8" w:rsidR="00A971D4" w:rsidRPr="008201B7" w:rsidRDefault="002C35A4" w:rsidP="00A971D4">
      <w:pPr>
        <w:pStyle w:val="4"/>
        <w:rPr>
          <w:ins w:id="245" w:author="Huawei" w:date="2025-11-06T10:25:00Z"/>
        </w:rPr>
      </w:pPr>
      <w:bookmarkStart w:id="246" w:name="_Toc34228184"/>
      <w:bookmarkStart w:id="247" w:name="_Toc36041587"/>
      <w:bookmarkStart w:id="248" w:name="_Toc36041743"/>
      <w:bookmarkStart w:id="249" w:name="_Toc44680180"/>
      <w:bookmarkStart w:id="250" w:name="_Toc45134777"/>
      <w:bookmarkStart w:id="251" w:name="_Toc49583662"/>
      <w:bookmarkStart w:id="252" w:name="_Toc51764099"/>
      <w:bookmarkStart w:id="253" w:name="_Toc58838774"/>
      <w:bookmarkStart w:id="254" w:name="_Toc59020089"/>
      <w:bookmarkStart w:id="255" w:name="_Toc59020176"/>
      <w:bookmarkStart w:id="256" w:name="_Toc68170840"/>
      <w:bookmarkStart w:id="257" w:name="_Toc136523948"/>
      <w:bookmarkStart w:id="258" w:name="_Toc200974118"/>
      <w:ins w:id="259" w:author="Huawei" w:date="2025-11-10T09:35:00Z">
        <w:r>
          <w:t>4.8</w:t>
        </w:r>
      </w:ins>
      <w:ins w:id="260" w:author="Huawei" w:date="2025-11-06T10:25:00Z">
        <w:r w:rsidR="00A971D4">
          <w:t>.</w:t>
        </w:r>
        <w:r w:rsidR="00A971D4" w:rsidRPr="008201B7">
          <w:t>2.1</w:t>
        </w:r>
        <w:r w:rsidR="00A971D4" w:rsidRPr="008201B7">
          <w:tab/>
          <w:t>Introduction</w:t>
        </w:r>
        <w:bookmarkEnd w:id="246"/>
        <w:bookmarkEnd w:id="247"/>
        <w:bookmarkEnd w:id="248"/>
        <w:bookmarkEnd w:id="249"/>
        <w:bookmarkEnd w:id="250"/>
        <w:bookmarkEnd w:id="251"/>
        <w:bookmarkEnd w:id="252"/>
        <w:bookmarkEnd w:id="253"/>
        <w:bookmarkEnd w:id="254"/>
        <w:bookmarkEnd w:id="255"/>
        <w:bookmarkEnd w:id="256"/>
        <w:bookmarkEnd w:id="257"/>
        <w:bookmarkEnd w:id="258"/>
      </w:ins>
    </w:p>
    <w:p w14:paraId="323C6787" w14:textId="185374F6" w:rsidR="00A971D4" w:rsidRPr="008201B7" w:rsidRDefault="00A971D4" w:rsidP="00A971D4">
      <w:pPr>
        <w:rPr>
          <w:ins w:id="261" w:author="Huawei" w:date="2025-11-06T10:25:00Z"/>
        </w:rPr>
      </w:pPr>
      <w:ins w:id="262" w:author="Huawei" w:date="2025-11-06T10:25:00Z">
        <w:r w:rsidRPr="008201B7">
          <w:t xml:space="preserve">Service operations defined for the </w:t>
        </w:r>
        <w:proofErr w:type="spellStart"/>
        <w:r>
          <w:t>Nnef_</w:t>
        </w:r>
      </w:ins>
      <w:ins w:id="263" w:author="Huawei" w:date="2025-11-06T10:27:00Z">
        <w:r w:rsidR="003F345D">
          <w:t>VFLTraining</w:t>
        </w:r>
      </w:ins>
      <w:proofErr w:type="spellEnd"/>
      <w:ins w:id="264" w:author="Huawei" w:date="2025-11-06T10:25:00Z">
        <w:r w:rsidRPr="008201B7">
          <w:t xml:space="preserve"> Service are shown in table </w:t>
        </w:r>
      </w:ins>
      <w:ins w:id="265" w:author="Huawei" w:date="2025-11-10T09:35:00Z">
        <w:r w:rsidR="002C35A4">
          <w:t>4.8</w:t>
        </w:r>
      </w:ins>
      <w:ins w:id="266" w:author="Huawei" w:date="2025-11-06T10:25:00Z">
        <w:r>
          <w:t>.</w:t>
        </w:r>
        <w:r w:rsidRPr="008201B7">
          <w:t>2.1-1.</w:t>
        </w:r>
      </w:ins>
    </w:p>
    <w:p w14:paraId="525C79D0" w14:textId="1973973F" w:rsidR="00A971D4" w:rsidRPr="002E1D38" w:rsidRDefault="00A971D4" w:rsidP="00A971D4">
      <w:pPr>
        <w:pStyle w:val="TH"/>
        <w:rPr>
          <w:ins w:id="267" w:author="Huawei" w:date="2025-11-06T10:25:00Z"/>
        </w:rPr>
      </w:pPr>
      <w:ins w:id="268" w:author="Huawei" w:date="2025-11-06T10:25:00Z">
        <w:r w:rsidRPr="002E1D38">
          <w:t>Table </w:t>
        </w:r>
      </w:ins>
      <w:ins w:id="269" w:author="Huawei" w:date="2025-11-10T09:35:00Z">
        <w:r w:rsidR="002C35A4">
          <w:t>4.8</w:t>
        </w:r>
      </w:ins>
      <w:ins w:id="270" w:author="Huawei" w:date="2025-11-06T10:25:00Z">
        <w:r w:rsidRPr="002E1D38">
          <w:t xml:space="preserve">.2.1-1: </w:t>
        </w:r>
        <w:proofErr w:type="spellStart"/>
        <w:r>
          <w:t>Nnef_</w:t>
        </w:r>
      </w:ins>
      <w:ins w:id="271" w:author="Huawei" w:date="2025-11-06T10:27:00Z">
        <w:r w:rsidR="003F345D">
          <w:t>VFLTraining</w:t>
        </w:r>
      </w:ins>
      <w:proofErr w:type="spellEnd"/>
      <w:ins w:id="272" w:author="Huawei" w:date="2025-11-06T10:25: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A971D4" w:rsidRPr="008201B7" w14:paraId="19A87F52" w14:textId="77777777" w:rsidTr="007771E2">
        <w:trPr>
          <w:jc w:val="center"/>
          <w:ins w:id="273" w:author="Huawei" w:date="2025-11-06T10:25:00Z"/>
        </w:trPr>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40B9FD40" w14:textId="77777777" w:rsidR="00A971D4" w:rsidRPr="008201B7" w:rsidRDefault="00A971D4" w:rsidP="000726A3">
            <w:pPr>
              <w:keepNext/>
              <w:keepLines/>
              <w:spacing w:after="0"/>
              <w:jc w:val="center"/>
              <w:rPr>
                <w:ins w:id="274" w:author="Huawei" w:date="2025-11-06T10:25:00Z"/>
                <w:rFonts w:ascii="Arial" w:hAnsi="Arial" w:cs="Arial"/>
                <w:b/>
                <w:sz w:val="18"/>
              </w:rPr>
            </w:pPr>
            <w:ins w:id="275" w:author="Huawei" w:date="2025-11-06T10:25: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49" w:type="dxa"/>
            <w:tcBorders>
              <w:top w:val="single" w:sz="6" w:space="0" w:color="auto"/>
              <w:left w:val="single" w:sz="6" w:space="0" w:color="auto"/>
              <w:bottom w:val="single" w:sz="6" w:space="0" w:color="auto"/>
              <w:right w:val="single" w:sz="6" w:space="0" w:color="auto"/>
            </w:tcBorders>
            <w:shd w:val="clear" w:color="auto" w:fill="C0C0C0"/>
            <w:hideMark/>
          </w:tcPr>
          <w:p w14:paraId="3A354E2D" w14:textId="77777777" w:rsidR="00A971D4" w:rsidRPr="008201B7" w:rsidRDefault="00A971D4" w:rsidP="000726A3">
            <w:pPr>
              <w:keepNext/>
              <w:keepLines/>
              <w:spacing w:after="0"/>
              <w:jc w:val="center"/>
              <w:rPr>
                <w:ins w:id="276" w:author="Huawei" w:date="2025-11-06T10:25:00Z"/>
                <w:rFonts w:ascii="Arial" w:hAnsi="Arial" w:cs="Arial"/>
                <w:b/>
                <w:sz w:val="18"/>
              </w:rPr>
            </w:pPr>
            <w:ins w:id="277" w:author="Huawei" w:date="2025-11-06T10:25:00Z">
              <w:r w:rsidRPr="008201B7">
                <w:rPr>
                  <w:rFonts w:ascii="Arial" w:hAnsi="Arial" w:cs="Arial"/>
                  <w:b/>
                  <w:sz w:val="18"/>
                </w:rPr>
                <w:t>Description</w:t>
              </w:r>
            </w:ins>
          </w:p>
        </w:tc>
        <w:tc>
          <w:tcPr>
            <w:tcW w:w="1828" w:type="dxa"/>
            <w:tcBorders>
              <w:top w:val="single" w:sz="6" w:space="0" w:color="auto"/>
              <w:left w:val="single" w:sz="6" w:space="0" w:color="auto"/>
              <w:bottom w:val="single" w:sz="6" w:space="0" w:color="auto"/>
              <w:right w:val="single" w:sz="6" w:space="0" w:color="auto"/>
            </w:tcBorders>
            <w:shd w:val="clear" w:color="auto" w:fill="C0C0C0"/>
            <w:hideMark/>
          </w:tcPr>
          <w:p w14:paraId="2A04EA97" w14:textId="77777777" w:rsidR="00A971D4" w:rsidRPr="008201B7" w:rsidRDefault="00A971D4" w:rsidP="000726A3">
            <w:pPr>
              <w:keepNext/>
              <w:keepLines/>
              <w:spacing w:after="0"/>
              <w:jc w:val="center"/>
              <w:rPr>
                <w:ins w:id="278" w:author="Huawei" w:date="2025-11-06T10:25:00Z"/>
                <w:rFonts w:ascii="Arial" w:hAnsi="Arial" w:cs="Arial"/>
                <w:b/>
                <w:sz w:val="18"/>
              </w:rPr>
            </w:pPr>
            <w:ins w:id="279" w:author="Huawei" w:date="2025-11-06T10:25:00Z">
              <w:r w:rsidRPr="008201B7">
                <w:rPr>
                  <w:rFonts w:ascii="Arial" w:hAnsi="Arial" w:cs="Arial"/>
                  <w:b/>
                  <w:sz w:val="18"/>
                </w:rPr>
                <w:t>Initiated by</w:t>
              </w:r>
            </w:ins>
          </w:p>
        </w:tc>
      </w:tr>
      <w:tr w:rsidR="00A971D4" w:rsidRPr="008201B7" w14:paraId="644B2C02" w14:textId="77777777" w:rsidTr="007771E2">
        <w:trPr>
          <w:jc w:val="center"/>
          <w:ins w:id="280" w:author="Huawei" w:date="2025-11-06T10:25:00Z"/>
        </w:trPr>
        <w:tc>
          <w:tcPr>
            <w:tcW w:w="3438" w:type="dxa"/>
            <w:tcBorders>
              <w:top w:val="single" w:sz="6" w:space="0" w:color="auto"/>
              <w:left w:val="single" w:sz="6" w:space="0" w:color="auto"/>
              <w:bottom w:val="single" w:sz="6" w:space="0" w:color="auto"/>
              <w:right w:val="single" w:sz="6" w:space="0" w:color="auto"/>
            </w:tcBorders>
            <w:hideMark/>
          </w:tcPr>
          <w:p w14:paraId="666E5475" w14:textId="77777777" w:rsidR="00A971D4" w:rsidRDefault="00A971D4" w:rsidP="000726A3">
            <w:pPr>
              <w:keepNext/>
              <w:keepLines/>
              <w:spacing w:after="0"/>
              <w:rPr>
                <w:ins w:id="281" w:author="Huawei" w:date="2025-11-10T11:22:00Z"/>
                <w:rFonts w:ascii="Arial" w:hAnsi="Arial" w:cs="Arial"/>
                <w:sz w:val="18"/>
              </w:rPr>
            </w:pPr>
            <w:proofErr w:type="spellStart"/>
            <w:ins w:id="282" w:author="Huawei" w:date="2025-11-06T10:25:00Z">
              <w:r>
                <w:rPr>
                  <w:rFonts w:ascii="Arial" w:hAnsi="Arial" w:cs="Arial"/>
                  <w:sz w:val="18"/>
                </w:rPr>
                <w:t>Nnef_</w:t>
              </w:r>
            </w:ins>
            <w:ins w:id="283" w:author="Huawei" w:date="2025-11-06T10:27:00Z">
              <w:r w:rsidR="003F345D">
                <w:rPr>
                  <w:rFonts w:ascii="Arial" w:hAnsi="Arial" w:cs="Arial"/>
                  <w:sz w:val="18"/>
                </w:rPr>
                <w:t>VFLTraining</w:t>
              </w:r>
            </w:ins>
            <w:ins w:id="284" w:author="Huawei" w:date="2025-11-06T10:25:00Z">
              <w:r w:rsidRPr="008201B7">
                <w:rPr>
                  <w:rFonts w:ascii="Arial" w:hAnsi="Arial" w:cs="Arial"/>
                  <w:sz w:val="18"/>
                </w:rPr>
                <w:t>_Subscribe</w:t>
              </w:r>
            </w:ins>
            <w:proofErr w:type="spellEnd"/>
          </w:p>
          <w:p w14:paraId="702925CF" w14:textId="535AA315" w:rsidR="00805B71" w:rsidRPr="008201B7" w:rsidRDefault="00805B71" w:rsidP="000726A3">
            <w:pPr>
              <w:keepNext/>
              <w:keepLines/>
              <w:spacing w:after="0"/>
              <w:rPr>
                <w:ins w:id="285" w:author="Huawei" w:date="2025-11-06T10:25:00Z"/>
                <w:rFonts w:ascii="Arial" w:hAnsi="Arial" w:cs="Arial"/>
                <w:sz w:val="18"/>
                <w:lang w:eastAsia="zh-CN"/>
              </w:rPr>
            </w:pPr>
            <w:ins w:id="286" w:author="Huawei" w:date="2025-11-10T11:22:00Z">
              <w:r>
                <w:rPr>
                  <w:rFonts w:ascii="Arial" w:hAnsi="Arial" w:cs="Arial" w:hint="eastAsia"/>
                  <w:sz w:val="18"/>
                  <w:lang w:eastAsia="zh-CN"/>
                </w:rPr>
                <w:t>(</w:t>
              </w:r>
            </w:ins>
            <w:ins w:id="287" w:author="Huawei" w:date="2025-11-10T11:23:00Z">
              <w:r>
                <w:rPr>
                  <w:rFonts w:ascii="Arial" w:hAnsi="Arial" w:cs="Arial"/>
                  <w:sz w:val="18"/>
                  <w:lang w:eastAsia="zh-CN"/>
                </w:rPr>
                <w:t>NOTE</w:t>
              </w:r>
            </w:ins>
            <w:ins w:id="288" w:author="Huawei" w:date="2025-11-10T11:22:00Z">
              <w:r>
                <w:rPr>
                  <w:rFonts w:ascii="Arial" w:hAnsi="Arial" w:cs="Arial"/>
                  <w:sz w:val="18"/>
                  <w:lang w:eastAsia="zh-CN"/>
                </w:rPr>
                <w:t>)</w:t>
              </w:r>
            </w:ins>
          </w:p>
        </w:tc>
        <w:tc>
          <w:tcPr>
            <w:tcW w:w="4049" w:type="dxa"/>
            <w:tcBorders>
              <w:top w:val="single" w:sz="6" w:space="0" w:color="auto"/>
              <w:left w:val="single" w:sz="6" w:space="0" w:color="auto"/>
              <w:bottom w:val="single" w:sz="6" w:space="0" w:color="auto"/>
              <w:right w:val="single" w:sz="6" w:space="0" w:color="auto"/>
            </w:tcBorders>
            <w:hideMark/>
          </w:tcPr>
          <w:p w14:paraId="759C58CD" w14:textId="77BD6374" w:rsidR="00A971D4" w:rsidRPr="008201B7" w:rsidRDefault="00A971D4" w:rsidP="000726A3">
            <w:pPr>
              <w:keepNext/>
              <w:keepLines/>
              <w:spacing w:after="0"/>
              <w:rPr>
                <w:ins w:id="289" w:author="Huawei" w:date="2025-11-06T10:25:00Z"/>
                <w:rFonts w:ascii="Arial" w:hAnsi="Arial" w:cs="Arial"/>
                <w:sz w:val="18"/>
              </w:rPr>
            </w:pPr>
            <w:ins w:id="290" w:author="Huawei" w:date="2025-11-06T10:25: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VFL </w:t>
              </w:r>
            </w:ins>
            <w:ins w:id="291" w:author="Huawei" w:date="2025-11-06T10:28:00Z">
              <w:r w:rsidR="00425665">
                <w:rPr>
                  <w:rFonts w:ascii="Arial" w:hAnsi="Arial" w:cs="Arial"/>
                  <w:sz w:val="18"/>
                </w:rPr>
                <w:t>training</w:t>
              </w:r>
            </w:ins>
            <w:ins w:id="292" w:author="Huawei" w:date="2025-11-06T10:25:00Z">
              <w:r w:rsidRPr="008201B7">
                <w:rPr>
                  <w:rFonts w:ascii="Arial" w:hAnsi="Arial" w:cs="Arial"/>
                  <w:sz w:val="18"/>
                </w:rPr>
                <w:t xml:space="preserve"> subscription in the NEF.</w:t>
              </w:r>
            </w:ins>
          </w:p>
        </w:tc>
        <w:tc>
          <w:tcPr>
            <w:tcW w:w="1828" w:type="dxa"/>
            <w:tcBorders>
              <w:top w:val="single" w:sz="6" w:space="0" w:color="auto"/>
              <w:left w:val="single" w:sz="6" w:space="0" w:color="auto"/>
              <w:bottom w:val="single" w:sz="6" w:space="0" w:color="auto"/>
              <w:right w:val="single" w:sz="6" w:space="0" w:color="auto"/>
            </w:tcBorders>
            <w:hideMark/>
          </w:tcPr>
          <w:p w14:paraId="0A07B22D" w14:textId="77777777" w:rsidR="00A971D4" w:rsidRPr="008201B7" w:rsidRDefault="00A971D4" w:rsidP="000726A3">
            <w:pPr>
              <w:keepNext/>
              <w:keepLines/>
              <w:spacing w:after="0"/>
              <w:rPr>
                <w:ins w:id="293" w:author="Huawei" w:date="2025-11-06T10:25:00Z"/>
                <w:rFonts w:ascii="Arial" w:hAnsi="Arial" w:cs="Arial"/>
                <w:sz w:val="18"/>
              </w:rPr>
            </w:pPr>
            <w:ins w:id="294" w:author="Huawei" w:date="2025-11-06T10:25:00Z">
              <w:r w:rsidRPr="008201B7">
                <w:rPr>
                  <w:rFonts w:ascii="Arial" w:hAnsi="Arial" w:cs="Arial"/>
                  <w:sz w:val="18"/>
                </w:rPr>
                <w:t>NF service consumer</w:t>
              </w:r>
              <w:r>
                <w:rPr>
                  <w:rFonts w:ascii="Arial" w:hAnsi="Arial" w:cs="Arial"/>
                  <w:sz w:val="18"/>
                </w:rPr>
                <w:t xml:space="preserve"> (NWDAF)</w:t>
              </w:r>
            </w:ins>
          </w:p>
        </w:tc>
      </w:tr>
      <w:tr w:rsidR="00A971D4" w:rsidRPr="008201B7" w14:paraId="7D6DA2A9" w14:textId="77777777" w:rsidTr="007771E2">
        <w:trPr>
          <w:jc w:val="center"/>
          <w:ins w:id="295" w:author="Huawei" w:date="2025-11-06T10:25:00Z"/>
        </w:trPr>
        <w:tc>
          <w:tcPr>
            <w:tcW w:w="3438" w:type="dxa"/>
            <w:tcBorders>
              <w:top w:val="single" w:sz="6" w:space="0" w:color="auto"/>
              <w:left w:val="single" w:sz="6" w:space="0" w:color="auto"/>
              <w:bottom w:val="single" w:sz="6" w:space="0" w:color="auto"/>
              <w:right w:val="single" w:sz="6" w:space="0" w:color="auto"/>
            </w:tcBorders>
            <w:hideMark/>
          </w:tcPr>
          <w:p w14:paraId="32E42364" w14:textId="6F4021E5" w:rsidR="00A971D4" w:rsidRPr="008201B7" w:rsidRDefault="00A971D4" w:rsidP="000726A3">
            <w:pPr>
              <w:keepNext/>
              <w:keepLines/>
              <w:spacing w:after="0"/>
              <w:rPr>
                <w:ins w:id="296" w:author="Huawei" w:date="2025-11-06T10:25:00Z"/>
                <w:rFonts w:ascii="Arial" w:hAnsi="Arial" w:cs="Arial"/>
                <w:sz w:val="18"/>
              </w:rPr>
            </w:pPr>
            <w:proofErr w:type="spellStart"/>
            <w:ins w:id="297" w:author="Huawei" w:date="2025-11-06T10:25:00Z">
              <w:r>
                <w:rPr>
                  <w:rFonts w:ascii="Arial" w:hAnsi="Arial" w:cs="Arial"/>
                  <w:sz w:val="18"/>
                </w:rPr>
                <w:t>Nnef_</w:t>
              </w:r>
            </w:ins>
            <w:ins w:id="298" w:author="Huawei" w:date="2025-11-06T10:27:00Z">
              <w:r w:rsidR="003F345D">
                <w:rPr>
                  <w:rFonts w:ascii="Arial" w:hAnsi="Arial" w:cs="Arial"/>
                  <w:sz w:val="18"/>
                </w:rPr>
                <w:t>VFLTraining</w:t>
              </w:r>
            </w:ins>
            <w:ins w:id="299" w:author="Huawei" w:date="2025-11-06T10:25:00Z">
              <w:r w:rsidRPr="008201B7">
                <w:rPr>
                  <w:rFonts w:ascii="Arial" w:hAnsi="Arial" w:cs="Arial"/>
                  <w:sz w:val="18"/>
                </w:rPr>
                <w:t>_Unsubscribe</w:t>
              </w:r>
              <w:proofErr w:type="spellEnd"/>
            </w:ins>
          </w:p>
        </w:tc>
        <w:tc>
          <w:tcPr>
            <w:tcW w:w="4049" w:type="dxa"/>
            <w:tcBorders>
              <w:top w:val="single" w:sz="6" w:space="0" w:color="auto"/>
              <w:left w:val="single" w:sz="6" w:space="0" w:color="auto"/>
              <w:bottom w:val="single" w:sz="6" w:space="0" w:color="auto"/>
              <w:right w:val="single" w:sz="6" w:space="0" w:color="auto"/>
            </w:tcBorders>
            <w:hideMark/>
          </w:tcPr>
          <w:p w14:paraId="752E84EC" w14:textId="2A7956B8" w:rsidR="00A971D4" w:rsidRPr="008201B7" w:rsidRDefault="00A971D4" w:rsidP="000726A3">
            <w:pPr>
              <w:keepNext/>
              <w:keepLines/>
              <w:spacing w:after="0"/>
              <w:rPr>
                <w:ins w:id="300" w:author="Huawei" w:date="2025-11-06T10:25:00Z"/>
                <w:rFonts w:ascii="Arial" w:hAnsi="Arial" w:cs="Arial"/>
                <w:sz w:val="18"/>
              </w:rPr>
            </w:pPr>
            <w:ins w:id="301" w:author="Huawei" w:date="2025-11-06T10:25: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VFL </w:t>
              </w:r>
            </w:ins>
            <w:ins w:id="302" w:author="Huawei" w:date="2025-11-06T10:28:00Z">
              <w:r w:rsidR="00425665">
                <w:rPr>
                  <w:rFonts w:ascii="Arial" w:hAnsi="Arial" w:cs="Arial"/>
                  <w:sz w:val="18"/>
                </w:rPr>
                <w:t>training</w:t>
              </w:r>
            </w:ins>
            <w:ins w:id="303" w:author="Huawei" w:date="2025-11-06T10:25:00Z">
              <w:r>
                <w:rPr>
                  <w:rFonts w:ascii="Arial" w:hAnsi="Arial" w:cs="Arial"/>
                  <w:sz w:val="18"/>
                </w:rPr>
                <w:t xml:space="preserve"> subscription</w:t>
              </w:r>
              <w:r w:rsidRPr="008201B7">
                <w:rPr>
                  <w:rFonts w:ascii="Arial" w:hAnsi="Arial" w:cs="Arial"/>
                  <w:sz w:val="18"/>
                </w:rPr>
                <w:t>.</w:t>
              </w:r>
            </w:ins>
          </w:p>
        </w:tc>
        <w:tc>
          <w:tcPr>
            <w:tcW w:w="1828" w:type="dxa"/>
            <w:tcBorders>
              <w:top w:val="single" w:sz="6" w:space="0" w:color="auto"/>
              <w:left w:val="single" w:sz="6" w:space="0" w:color="auto"/>
              <w:bottom w:val="single" w:sz="6" w:space="0" w:color="auto"/>
              <w:right w:val="single" w:sz="6" w:space="0" w:color="auto"/>
            </w:tcBorders>
            <w:hideMark/>
          </w:tcPr>
          <w:p w14:paraId="14AE4A86" w14:textId="77777777" w:rsidR="00A971D4" w:rsidRPr="008201B7" w:rsidRDefault="00A971D4" w:rsidP="000726A3">
            <w:pPr>
              <w:keepNext/>
              <w:keepLines/>
              <w:spacing w:after="0"/>
              <w:rPr>
                <w:ins w:id="304" w:author="Huawei" w:date="2025-11-06T10:25:00Z"/>
                <w:rFonts w:ascii="Arial" w:hAnsi="Arial" w:cs="Arial"/>
                <w:sz w:val="18"/>
              </w:rPr>
            </w:pPr>
            <w:ins w:id="305" w:author="Huawei" w:date="2025-11-06T10:25:00Z">
              <w:r w:rsidRPr="008201B7">
                <w:rPr>
                  <w:rFonts w:ascii="Arial" w:hAnsi="Arial" w:cs="Arial"/>
                  <w:sz w:val="18"/>
                </w:rPr>
                <w:t>NF service consumer</w:t>
              </w:r>
              <w:r>
                <w:rPr>
                  <w:rFonts w:ascii="Arial" w:hAnsi="Arial" w:cs="Arial"/>
                  <w:sz w:val="18"/>
                </w:rPr>
                <w:t xml:space="preserve"> (NWDAF)</w:t>
              </w:r>
            </w:ins>
          </w:p>
        </w:tc>
      </w:tr>
      <w:tr w:rsidR="00A971D4" w:rsidRPr="008201B7" w14:paraId="050DE42F" w14:textId="77777777" w:rsidTr="007771E2">
        <w:trPr>
          <w:jc w:val="center"/>
          <w:ins w:id="306" w:author="Huawei" w:date="2025-11-06T10:25:00Z"/>
        </w:trPr>
        <w:tc>
          <w:tcPr>
            <w:tcW w:w="3438" w:type="dxa"/>
            <w:tcBorders>
              <w:top w:val="single" w:sz="6" w:space="0" w:color="auto"/>
              <w:left w:val="single" w:sz="6" w:space="0" w:color="auto"/>
              <w:bottom w:val="single" w:sz="6" w:space="0" w:color="auto"/>
              <w:right w:val="single" w:sz="6" w:space="0" w:color="auto"/>
            </w:tcBorders>
            <w:hideMark/>
          </w:tcPr>
          <w:p w14:paraId="72061F22" w14:textId="4E0158CA" w:rsidR="00A971D4" w:rsidRPr="008201B7" w:rsidRDefault="00A971D4" w:rsidP="000726A3">
            <w:pPr>
              <w:keepNext/>
              <w:keepLines/>
              <w:spacing w:after="0"/>
              <w:rPr>
                <w:ins w:id="307" w:author="Huawei" w:date="2025-11-06T10:25:00Z"/>
                <w:rFonts w:ascii="Arial" w:hAnsi="Arial" w:cs="Arial"/>
                <w:sz w:val="18"/>
              </w:rPr>
            </w:pPr>
            <w:proofErr w:type="spellStart"/>
            <w:ins w:id="308" w:author="Huawei" w:date="2025-11-06T10:25:00Z">
              <w:r>
                <w:rPr>
                  <w:rFonts w:ascii="Arial" w:hAnsi="Arial" w:cs="Arial"/>
                  <w:sz w:val="18"/>
                </w:rPr>
                <w:t>Nnef_</w:t>
              </w:r>
            </w:ins>
            <w:ins w:id="309" w:author="Huawei" w:date="2025-11-06T10:27:00Z">
              <w:r w:rsidR="003F345D">
                <w:rPr>
                  <w:rFonts w:ascii="Arial" w:hAnsi="Arial" w:cs="Arial"/>
                  <w:sz w:val="18"/>
                </w:rPr>
                <w:t>VFLTraining</w:t>
              </w:r>
            </w:ins>
            <w:ins w:id="310" w:author="Huawei" w:date="2025-11-06T10:25:00Z">
              <w:r w:rsidRPr="008201B7">
                <w:rPr>
                  <w:rFonts w:ascii="Arial" w:hAnsi="Arial" w:cs="Arial"/>
                  <w:sz w:val="18"/>
                </w:rPr>
                <w:t>_Notify</w:t>
              </w:r>
              <w:proofErr w:type="spellEnd"/>
            </w:ins>
          </w:p>
        </w:tc>
        <w:tc>
          <w:tcPr>
            <w:tcW w:w="4049" w:type="dxa"/>
            <w:tcBorders>
              <w:top w:val="single" w:sz="6" w:space="0" w:color="auto"/>
              <w:left w:val="single" w:sz="6" w:space="0" w:color="auto"/>
              <w:bottom w:val="single" w:sz="6" w:space="0" w:color="auto"/>
              <w:right w:val="single" w:sz="6" w:space="0" w:color="auto"/>
            </w:tcBorders>
            <w:hideMark/>
          </w:tcPr>
          <w:p w14:paraId="6FE5515C" w14:textId="0338C5D2" w:rsidR="00A971D4" w:rsidRPr="008201B7" w:rsidRDefault="00A971D4" w:rsidP="000726A3">
            <w:pPr>
              <w:keepNext/>
              <w:keepLines/>
              <w:spacing w:after="0"/>
              <w:rPr>
                <w:ins w:id="311" w:author="Huawei" w:date="2025-11-06T10:25:00Z"/>
                <w:rFonts w:ascii="Arial" w:hAnsi="Arial" w:cs="Arial"/>
                <w:sz w:val="18"/>
              </w:rPr>
            </w:pPr>
            <w:ins w:id="312" w:author="Huawei" w:date="2025-11-06T10:25:00Z">
              <w:r w:rsidRPr="008201B7">
                <w:rPr>
                  <w:rFonts w:ascii="Arial" w:hAnsi="Arial" w:cs="Arial"/>
                  <w:sz w:val="18"/>
                </w:rPr>
                <w:t xml:space="preserve">This service operation is used by the NEF to report </w:t>
              </w:r>
              <w:r>
                <w:rPr>
                  <w:rFonts w:ascii="Arial" w:hAnsi="Arial" w:cs="Arial"/>
                  <w:sz w:val="18"/>
                </w:rPr>
                <w:t xml:space="preserve">VFL </w:t>
              </w:r>
            </w:ins>
            <w:ins w:id="313" w:author="Huawei" w:date="2025-11-06T11:02:00Z">
              <w:r w:rsidR="00B578B7" w:rsidRPr="00B578B7">
                <w:rPr>
                  <w:rFonts w:ascii="Arial" w:hAnsi="Arial" w:cs="Arial"/>
                  <w:sz w:val="18"/>
                </w:rPr>
                <w:t xml:space="preserve">ML Model </w:t>
              </w:r>
            </w:ins>
            <w:ins w:id="314" w:author="Huawei" w:date="2025-11-06T10:28:00Z">
              <w:r w:rsidR="00425665">
                <w:rPr>
                  <w:rFonts w:ascii="Arial" w:hAnsi="Arial" w:cs="Arial"/>
                  <w:sz w:val="18"/>
                </w:rPr>
                <w:t>training</w:t>
              </w:r>
            </w:ins>
            <w:ins w:id="315" w:author="Huawei" w:date="2025-11-06T10:25:00Z">
              <w:r w:rsidRPr="008201B7">
                <w:rPr>
                  <w:rFonts w:ascii="Arial" w:hAnsi="Arial" w:cs="Arial"/>
                  <w:sz w:val="18"/>
                </w:rPr>
                <w:t xml:space="preserve"> related event(s) to the NF service consumer which has subscribed to.</w:t>
              </w:r>
            </w:ins>
          </w:p>
        </w:tc>
        <w:tc>
          <w:tcPr>
            <w:tcW w:w="1828" w:type="dxa"/>
            <w:tcBorders>
              <w:top w:val="single" w:sz="6" w:space="0" w:color="auto"/>
              <w:left w:val="single" w:sz="6" w:space="0" w:color="auto"/>
              <w:bottom w:val="single" w:sz="6" w:space="0" w:color="auto"/>
              <w:right w:val="single" w:sz="6" w:space="0" w:color="auto"/>
            </w:tcBorders>
            <w:hideMark/>
          </w:tcPr>
          <w:p w14:paraId="4B6F39EC" w14:textId="77777777" w:rsidR="00A971D4" w:rsidRPr="008201B7" w:rsidRDefault="00A971D4" w:rsidP="000726A3">
            <w:pPr>
              <w:keepNext/>
              <w:keepLines/>
              <w:spacing w:after="0"/>
              <w:rPr>
                <w:ins w:id="316" w:author="Huawei" w:date="2025-11-06T10:25:00Z"/>
                <w:rFonts w:ascii="Arial" w:hAnsi="Arial" w:cs="Arial"/>
                <w:sz w:val="18"/>
              </w:rPr>
            </w:pPr>
            <w:ins w:id="317" w:author="Huawei" w:date="2025-11-06T10:25:00Z">
              <w:r w:rsidRPr="008201B7">
                <w:rPr>
                  <w:rFonts w:ascii="Arial" w:hAnsi="Arial" w:cs="Arial"/>
                  <w:sz w:val="18"/>
                </w:rPr>
                <w:t>NEF</w:t>
              </w:r>
            </w:ins>
          </w:p>
        </w:tc>
      </w:tr>
      <w:tr w:rsidR="007771E2" w:rsidRPr="008201B7" w14:paraId="2F4DA686" w14:textId="77777777" w:rsidTr="006C2B29">
        <w:trPr>
          <w:jc w:val="center"/>
          <w:ins w:id="318" w:author="Huawei" w:date="2025-11-10T10:35:00Z"/>
        </w:trPr>
        <w:tc>
          <w:tcPr>
            <w:tcW w:w="9315" w:type="dxa"/>
            <w:gridSpan w:val="3"/>
            <w:tcBorders>
              <w:top w:val="single" w:sz="6" w:space="0" w:color="auto"/>
              <w:left w:val="single" w:sz="6" w:space="0" w:color="auto"/>
              <w:bottom w:val="single" w:sz="6" w:space="0" w:color="auto"/>
              <w:right w:val="single" w:sz="6" w:space="0" w:color="auto"/>
            </w:tcBorders>
          </w:tcPr>
          <w:p w14:paraId="149EE897" w14:textId="79446001" w:rsidR="007771E2" w:rsidRPr="003E16F3" w:rsidRDefault="003E16F3" w:rsidP="003E16F3">
            <w:pPr>
              <w:pStyle w:val="TAN"/>
              <w:rPr>
                <w:ins w:id="319" w:author="Huawei" w:date="2025-11-10T10:35:00Z"/>
              </w:rPr>
            </w:pPr>
            <w:ins w:id="320" w:author="Huawei" w:date="2025-11-10T11:21:00Z">
              <w:r w:rsidRPr="009B274E">
                <w:t>NOTE:</w:t>
              </w:r>
              <w:r w:rsidRPr="009B274E">
                <w:tab/>
                <w:t xml:space="preserve">The </w:t>
              </w:r>
              <w:proofErr w:type="spellStart"/>
              <w:r w:rsidRPr="009B274E">
                <w:t>Nn</w:t>
              </w:r>
            </w:ins>
            <w:ins w:id="321" w:author="Huawei" w:date="2025-11-10T11:22:00Z">
              <w:r>
                <w:rPr>
                  <w:rFonts w:hint="eastAsia"/>
                  <w:lang w:eastAsia="zh-CN"/>
                </w:rPr>
                <w:t>e</w:t>
              </w:r>
            </w:ins>
            <w:ins w:id="322" w:author="Huawei" w:date="2025-11-10T11:21:00Z">
              <w:r w:rsidRPr="009B274E">
                <w:t>f_</w:t>
              </w:r>
              <w:r>
                <w:t>VFLTraining</w:t>
              </w:r>
              <w:r w:rsidRPr="009B274E">
                <w:t>_Subscribe</w:t>
              </w:r>
              <w:proofErr w:type="spellEnd"/>
              <w:r w:rsidRPr="009B274E">
                <w:t xml:space="preserve"> service operation implements also the </w:t>
              </w:r>
              <w:proofErr w:type="spellStart"/>
              <w:r w:rsidRPr="009B274E">
                <w:t>Nn</w:t>
              </w:r>
            </w:ins>
            <w:ins w:id="323" w:author="Huawei" w:date="2025-11-10T11:22:00Z">
              <w:r>
                <w:t>e</w:t>
              </w:r>
            </w:ins>
            <w:ins w:id="324" w:author="Huawei" w:date="2025-11-10T11:21:00Z">
              <w:r w:rsidRPr="009B274E">
                <w:t>f_</w:t>
              </w:r>
              <w:r>
                <w:t>VFLTraining</w:t>
              </w:r>
              <w:r w:rsidRPr="009B274E">
                <w:t>_Request</w:t>
              </w:r>
              <w:proofErr w:type="spellEnd"/>
              <w:r w:rsidRPr="009B274E">
                <w:t xml:space="preserve"> service operation </w:t>
              </w:r>
            </w:ins>
            <w:ins w:id="325" w:author="Huawei" w:date="2025-11-10T11:22:00Z">
              <w:r w:rsidR="00E3113F">
                <w:t>for</w:t>
              </w:r>
              <w:r w:rsidR="00C145F4">
                <w:t xml:space="preserve"> the VFL preparation phase as </w:t>
              </w:r>
            </w:ins>
            <w:ins w:id="326" w:author="Huawei" w:date="2025-11-10T11:21:00Z">
              <w:r w:rsidRPr="009B274E">
                <w:t>specified in 3GPP TS 23.288 [17] by using immediate and one-time reporting requirement.</w:t>
              </w:r>
            </w:ins>
          </w:p>
        </w:tc>
      </w:tr>
    </w:tbl>
    <w:p w14:paraId="00F7A390" w14:textId="77777777" w:rsidR="00A971D4" w:rsidRPr="008201B7" w:rsidRDefault="00A971D4" w:rsidP="00A971D4">
      <w:pPr>
        <w:rPr>
          <w:ins w:id="327" w:author="Huawei" w:date="2025-11-06T10:25:00Z"/>
        </w:rPr>
      </w:pPr>
    </w:p>
    <w:p w14:paraId="374A7F8A" w14:textId="39FBFEF4" w:rsidR="00A971D4" w:rsidRPr="008201B7" w:rsidRDefault="002C35A4" w:rsidP="00A971D4">
      <w:pPr>
        <w:pStyle w:val="4"/>
        <w:rPr>
          <w:ins w:id="328" w:author="Huawei" w:date="2025-11-06T10:25:00Z"/>
        </w:rPr>
      </w:pPr>
      <w:bookmarkStart w:id="329" w:name="_Toc34228185"/>
      <w:bookmarkStart w:id="330" w:name="_Toc36041588"/>
      <w:bookmarkStart w:id="331" w:name="_Toc36041744"/>
      <w:bookmarkStart w:id="332" w:name="_Toc44680181"/>
      <w:bookmarkStart w:id="333" w:name="_Toc45134778"/>
      <w:bookmarkStart w:id="334" w:name="_Toc49583663"/>
      <w:bookmarkStart w:id="335" w:name="_Toc51764100"/>
      <w:bookmarkStart w:id="336" w:name="_Toc58838775"/>
      <w:bookmarkStart w:id="337" w:name="_Toc59020090"/>
      <w:bookmarkStart w:id="338" w:name="_Toc59020177"/>
      <w:bookmarkStart w:id="339" w:name="_Toc68170841"/>
      <w:bookmarkStart w:id="340" w:name="_Toc136523949"/>
      <w:bookmarkStart w:id="341" w:name="_Toc200974119"/>
      <w:ins w:id="342" w:author="Huawei" w:date="2025-11-10T09:35:00Z">
        <w:r>
          <w:t>4.8</w:t>
        </w:r>
      </w:ins>
      <w:ins w:id="343" w:author="Huawei" w:date="2025-11-06T10:25:00Z">
        <w:r w:rsidR="00A971D4">
          <w:t>.</w:t>
        </w:r>
        <w:r w:rsidR="00A971D4" w:rsidRPr="008201B7">
          <w:t>2.2</w:t>
        </w:r>
        <w:r w:rsidR="00A971D4" w:rsidRPr="008201B7">
          <w:tab/>
        </w:r>
        <w:proofErr w:type="spellStart"/>
        <w:r w:rsidR="00A971D4">
          <w:rPr>
            <w:lang w:eastAsia="zh-CN"/>
          </w:rPr>
          <w:t>Nnef_</w:t>
        </w:r>
      </w:ins>
      <w:ins w:id="344" w:author="Huawei" w:date="2025-11-06T10:27:00Z">
        <w:r w:rsidR="003F345D">
          <w:rPr>
            <w:lang w:eastAsia="zh-CN"/>
          </w:rPr>
          <w:t>VFLTraining</w:t>
        </w:r>
      </w:ins>
      <w:ins w:id="345" w:author="Huawei" w:date="2025-11-06T10:25:00Z">
        <w:r w:rsidR="00A971D4" w:rsidRPr="008201B7">
          <w:rPr>
            <w:lang w:eastAsia="zh-CN"/>
          </w:rPr>
          <w:t>_Subscribe</w:t>
        </w:r>
        <w:proofErr w:type="spellEnd"/>
        <w:r w:rsidR="00A971D4" w:rsidRPr="008201B7">
          <w:t xml:space="preserve"> service operation</w:t>
        </w:r>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400B9BC3" w14:textId="643DD238" w:rsidR="00A971D4" w:rsidRPr="008201B7" w:rsidRDefault="002C35A4" w:rsidP="00A971D4">
      <w:pPr>
        <w:pStyle w:val="5"/>
        <w:rPr>
          <w:ins w:id="346" w:author="Huawei" w:date="2025-11-06T10:25:00Z"/>
        </w:rPr>
      </w:pPr>
      <w:bookmarkStart w:id="347" w:name="_Toc34228186"/>
      <w:bookmarkStart w:id="348" w:name="_Toc36041589"/>
      <w:bookmarkStart w:id="349" w:name="_Toc36041745"/>
      <w:bookmarkStart w:id="350" w:name="_Toc44680182"/>
      <w:bookmarkStart w:id="351" w:name="_Toc45134779"/>
      <w:bookmarkStart w:id="352" w:name="_Toc49583664"/>
      <w:bookmarkStart w:id="353" w:name="_Toc51764101"/>
      <w:bookmarkStart w:id="354" w:name="_Toc58838776"/>
      <w:bookmarkStart w:id="355" w:name="_Toc59020091"/>
      <w:bookmarkStart w:id="356" w:name="_Toc59020178"/>
      <w:bookmarkStart w:id="357" w:name="_Toc68170842"/>
      <w:bookmarkStart w:id="358" w:name="_Toc136523950"/>
      <w:bookmarkStart w:id="359" w:name="_Toc200974120"/>
      <w:ins w:id="360" w:author="Huawei" w:date="2025-11-10T09:35:00Z">
        <w:r>
          <w:t>4.8</w:t>
        </w:r>
      </w:ins>
      <w:ins w:id="361" w:author="Huawei" w:date="2025-11-06T10:25:00Z">
        <w:r w:rsidR="00A971D4">
          <w:t>.</w:t>
        </w:r>
        <w:r w:rsidR="00A971D4" w:rsidRPr="008201B7">
          <w:t>2.2.1</w:t>
        </w:r>
        <w:r w:rsidR="00A971D4" w:rsidRPr="008201B7">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0BBC09DA" w14:textId="56DF71C4" w:rsidR="007202EF" w:rsidRDefault="00A971D4" w:rsidP="007202EF">
      <w:pPr>
        <w:rPr>
          <w:ins w:id="362" w:author="Huawei" w:date="2025-11-10T11:45:00Z"/>
          <w:noProof/>
        </w:rPr>
      </w:pPr>
      <w:ins w:id="363" w:author="Huawei" w:date="2025-11-06T10:25:00Z">
        <w:r w:rsidRPr="008201B7">
          <w:rPr>
            <w:noProof/>
          </w:rPr>
          <w:t xml:space="preserve">This service operation is used by the NF service consumer to </w:t>
        </w:r>
      </w:ins>
      <w:ins w:id="364" w:author="Huawei" w:date="2025-11-10T11:45:00Z">
        <w:r w:rsidR="007202EF">
          <w:rPr>
            <w:noProof/>
          </w:rPr>
          <w:t xml:space="preserve">request the NEF to check </w:t>
        </w:r>
      </w:ins>
      <w:ins w:id="365" w:author="Huawei" w:date="2025-11-10T11:46:00Z">
        <w:r w:rsidR="008702A7">
          <w:rPr>
            <w:noProof/>
          </w:rPr>
          <w:t>if the potential VFL client(s) can meet the given VFL</w:t>
        </w:r>
        <w:r w:rsidR="008702A7" w:rsidRPr="0051736F">
          <w:rPr>
            <w:noProof/>
          </w:rPr>
          <w:t xml:space="preserve"> training</w:t>
        </w:r>
        <w:r w:rsidR="008702A7">
          <w:rPr>
            <w:noProof/>
          </w:rPr>
          <w:t xml:space="preserve"> requirements</w:t>
        </w:r>
      </w:ins>
      <w:ins w:id="366" w:author="Huawei" w:date="2025-11-10T11:52:00Z">
        <w:r w:rsidR="006E2254" w:rsidRPr="006E2254">
          <w:rPr>
            <w:lang w:eastAsia="ja-JP"/>
          </w:rPr>
          <w:t xml:space="preserve"> </w:t>
        </w:r>
        <w:r w:rsidR="006E2254">
          <w:rPr>
            <w:lang w:eastAsia="ja-JP"/>
          </w:rPr>
          <w:t>for VFL training preparation</w:t>
        </w:r>
      </w:ins>
      <w:ins w:id="367" w:author="Huawei" w:date="2025-11-10T11:46:00Z">
        <w:r w:rsidR="00BD773B">
          <w:rPr>
            <w:noProof/>
          </w:rPr>
          <w:t xml:space="preserve">, </w:t>
        </w:r>
      </w:ins>
      <w:ins w:id="368" w:author="Huawei" w:date="2025-11-10T11:48:00Z">
        <w:r w:rsidR="00BC77FE">
          <w:rPr>
            <w:noProof/>
          </w:rPr>
          <w:t xml:space="preserve">or </w:t>
        </w:r>
      </w:ins>
      <w:ins w:id="369" w:author="Huawei" w:date="2025-11-10T11:47:00Z">
        <w:r w:rsidR="00BD773B" w:rsidRPr="000032EF">
          <w:rPr>
            <w:noProof/>
          </w:rPr>
          <w:t>subscribe to, update an individual VFL training subscription in the NEF.</w:t>
        </w:r>
      </w:ins>
    </w:p>
    <w:p w14:paraId="52E7A7E4" w14:textId="606A9B30" w:rsidR="00A971D4" w:rsidRPr="008201B7" w:rsidRDefault="002C35A4" w:rsidP="00A971D4">
      <w:pPr>
        <w:pStyle w:val="5"/>
        <w:rPr>
          <w:ins w:id="370" w:author="Huawei" w:date="2025-11-06T10:25:00Z"/>
        </w:rPr>
      </w:pPr>
      <w:bookmarkStart w:id="371" w:name="_Toc34228187"/>
      <w:bookmarkStart w:id="372" w:name="_Toc36041590"/>
      <w:bookmarkStart w:id="373" w:name="_Toc36041746"/>
      <w:bookmarkStart w:id="374" w:name="_Toc44680183"/>
      <w:bookmarkStart w:id="375" w:name="_Toc45134780"/>
      <w:bookmarkStart w:id="376" w:name="_Toc49583665"/>
      <w:bookmarkStart w:id="377" w:name="_Toc51764102"/>
      <w:bookmarkStart w:id="378" w:name="_Toc58838777"/>
      <w:bookmarkStart w:id="379" w:name="_Toc59020092"/>
      <w:bookmarkStart w:id="380" w:name="_Toc59020179"/>
      <w:bookmarkStart w:id="381" w:name="_Toc68170843"/>
      <w:bookmarkStart w:id="382" w:name="_Toc136523951"/>
      <w:bookmarkStart w:id="383" w:name="_Toc200974121"/>
      <w:ins w:id="384" w:author="Huawei" w:date="2025-11-10T09:35:00Z">
        <w:r>
          <w:t>4.8</w:t>
        </w:r>
      </w:ins>
      <w:ins w:id="385" w:author="Huawei" w:date="2025-11-06T10:25:00Z">
        <w:r w:rsidR="00A971D4">
          <w:t>.</w:t>
        </w:r>
        <w:r w:rsidR="00A971D4" w:rsidRPr="008201B7">
          <w:t>2.2.2</w:t>
        </w:r>
        <w:r w:rsidR="00A971D4" w:rsidRPr="008201B7">
          <w:tab/>
          <w:t>Creating a new subscription</w:t>
        </w:r>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1C20C313" w14:textId="7E37FD03" w:rsidR="00A971D4" w:rsidRPr="008201B7" w:rsidRDefault="00A971D4" w:rsidP="00A971D4">
      <w:pPr>
        <w:rPr>
          <w:ins w:id="386" w:author="Huawei" w:date="2025-11-06T10:25:00Z"/>
          <w:noProof/>
        </w:rPr>
      </w:pPr>
      <w:ins w:id="387" w:author="Huawei" w:date="2025-11-06T10:25:00Z">
        <w:r w:rsidRPr="008201B7">
          <w:rPr>
            <w:noProof/>
          </w:rPr>
          <w:t>Figure </w:t>
        </w:r>
      </w:ins>
      <w:ins w:id="388" w:author="Huawei" w:date="2025-11-10T09:35:00Z">
        <w:r w:rsidR="002C35A4">
          <w:rPr>
            <w:noProof/>
          </w:rPr>
          <w:t>4.8</w:t>
        </w:r>
      </w:ins>
      <w:ins w:id="389" w:author="Huawei" w:date="2025-11-06T10:25:00Z">
        <w:r>
          <w:rPr>
            <w:noProof/>
          </w:rPr>
          <w:t>.</w:t>
        </w:r>
        <w:r w:rsidRPr="008201B7">
          <w:rPr>
            <w:noProof/>
          </w:rPr>
          <w:t xml:space="preserve">2.2.2-1 illustrates the creation of a </w:t>
        </w:r>
      </w:ins>
      <w:ins w:id="390" w:author="Huawei" w:date="2025-11-07T11:42:00Z">
        <w:r w:rsidR="00387EC9">
          <w:rPr>
            <w:noProof/>
          </w:rPr>
          <w:t xml:space="preserve">VFL </w:t>
        </w:r>
      </w:ins>
      <w:ins w:id="391" w:author="Huawei" w:date="2025-11-06T10:28:00Z">
        <w:r w:rsidR="00425665">
          <w:rPr>
            <w:noProof/>
          </w:rPr>
          <w:t>Training</w:t>
        </w:r>
      </w:ins>
      <w:ins w:id="392" w:author="Huawei" w:date="2025-11-06T10:25:00Z">
        <w:r w:rsidRPr="008201B7">
          <w:rPr>
            <w:noProof/>
          </w:rPr>
          <w:t xml:space="preserve"> Subscription.</w:t>
        </w:r>
      </w:ins>
    </w:p>
    <w:p w14:paraId="0601DAD2" w14:textId="77777777" w:rsidR="00A971D4" w:rsidRPr="008201B7" w:rsidRDefault="00A971D4" w:rsidP="00A971D4">
      <w:pPr>
        <w:keepNext/>
        <w:keepLines/>
        <w:spacing w:before="60"/>
        <w:jc w:val="center"/>
        <w:rPr>
          <w:ins w:id="393" w:author="Huawei" w:date="2025-11-06T10:25:00Z"/>
          <w:rFonts w:ascii="Arial" w:hAnsi="Arial" w:cs="Arial"/>
          <w:b/>
          <w:noProof/>
        </w:rPr>
      </w:pPr>
      <w:ins w:id="394" w:author="Huawei" w:date="2025-11-06T10:25:00Z">
        <w:r>
          <w:rPr>
            <w:lang w:val="en-US"/>
          </w:rPr>
          <w:object w:dxaOrig="8598" w:dyaOrig="2724" w14:anchorId="59F0EF53">
            <v:shape id="_x0000_i1027" type="#_x0000_t75" style="width:474.3pt;height:149.1pt" o:ole="">
              <v:imagedata r:id="rId14" o:title=""/>
            </v:shape>
            <o:OLEObject Type="Embed" ProgID="Visio.Drawing.15" ShapeID="_x0000_i1027" DrawAspect="Content" ObjectID="_1824302390" r:id="rId15"/>
          </w:object>
        </w:r>
      </w:ins>
    </w:p>
    <w:p w14:paraId="10346676" w14:textId="37B8BCE2" w:rsidR="00A971D4" w:rsidRPr="002E1D38" w:rsidRDefault="00A971D4" w:rsidP="00A971D4">
      <w:pPr>
        <w:pStyle w:val="TF"/>
        <w:rPr>
          <w:ins w:id="395" w:author="Huawei" w:date="2025-11-06T10:25:00Z"/>
          <w:noProof/>
        </w:rPr>
      </w:pPr>
      <w:ins w:id="396" w:author="Huawei" w:date="2025-11-06T10:25:00Z">
        <w:r w:rsidRPr="002E1D38">
          <w:rPr>
            <w:noProof/>
          </w:rPr>
          <w:t>Figure </w:t>
        </w:r>
      </w:ins>
      <w:ins w:id="397" w:author="Huawei" w:date="2025-11-10T09:35:00Z">
        <w:r w:rsidR="002C35A4">
          <w:rPr>
            <w:noProof/>
          </w:rPr>
          <w:t>4.8</w:t>
        </w:r>
      </w:ins>
      <w:ins w:id="398" w:author="Huawei" w:date="2025-11-06T10:25:00Z">
        <w:r w:rsidRPr="002E1D38">
          <w:rPr>
            <w:noProof/>
          </w:rPr>
          <w:t>.2.2.2-1: Creation of a subscription</w:t>
        </w:r>
      </w:ins>
    </w:p>
    <w:p w14:paraId="454B6AE0" w14:textId="20ABE6D8" w:rsidR="00A971D4" w:rsidRPr="008201B7" w:rsidRDefault="00E6641B" w:rsidP="00A971D4">
      <w:pPr>
        <w:rPr>
          <w:ins w:id="399" w:author="Huawei" w:date="2025-11-06T10:25:00Z"/>
        </w:rPr>
      </w:pPr>
      <w:ins w:id="400" w:author="Huawei" w:date="2025-11-10T11:49:00Z">
        <w:r>
          <w:rPr>
            <w:lang w:eastAsia="ja-JP"/>
          </w:rPr>
          <w:t xml:space="preserve">To request the VFL client(s) to check if </w:t>
        </w:r>
      </w:ins>
      <w:ins w:id="401" w:author="Huawei" w:date="2025-11-10T11:50:00Z">
        <w:r>
          <w:rPr>
            <w:noProof/>
          </w:rPr>
          <w:t>VFL</w:t>
        </w:r>
        <w:r w:rsidRPr="0051736F">
          <w:rPr>
            <w:noProof/>
          </w:rPr>
          <w:t xml:space="preserve"> training</w:t>
        </w:r>
        <w:r>
          <w:rPr>
            <w:lang w:eastAsia="ja-JP"/>
          </w:rPr>
          <w:t xml:space="preserve"> </w:t>
        </w:r>
      </w:ins>
      <w:ins w:id="402" w:author="Huawei" w:date="2025-11-10T11:49:00Z">
        <w:r>
          <w:rPr>
            <w:lang w:eastAsia="ja-JP"/>
          </w:rPr>
          <w:t>requirements are supported</w:t>
        </w:r>
      </w:ins>
      <w:ins w:id="403" w:author="Huawei" w:date="2025-11-10T11:52:00Z">
        <w:r w:rsidR="00C1128D">
          <w:rPr>
            <w:lang w:eastAsia="ja-JP"/>
          </w:rPr>
          <w:t xml:space="preserve"> for VFL training preparation</w:t>
        </w:r>
      </w:ins>
      <w:ins w:id="404" w:author="Huawei" w:date="2025-11-10T11:50:00Z">
        <w:r>
          <w:rPr>
            <w:lang w:eastAsia="ja-JP"/>
          </w:rPr>
          <w:t>, or</w:t>
        </w:r>
      </w:ins>
      <w:ins w:id="405" w:author="Huawei" w:date="2025-11-06T10:25:00Z">
        <w:r w:rsidR="00A971D4" w:rsidRPr="008201B7">
          <w:rPr>
            <w:noProof/>
          </w:rPr>
          <w:t xml:space="preserve"> subscribe to </w:t>
        </w:r>
      </w:ins>
      <w:ins w:id="406" w:author="Huawei" w:date="2025-11-10T11:50:00Z">
        <w:r w:rsidR="000F400C">
          <w:rPr>
            <w:rFonts w:eastAsia="等线"/>
          </w:rPr>
          <w:t>VFL training information</w:t>
        </w:r>
      </w:ins>
      <w:ins w:id="407" w:author="Huawei" w:date="2025-11-06T10:25:00Z">
        <w:r w:rsidR="00A971D4" w:rsidRPr="008201B7">
          <w:rPr>
            <w:noProof/>
          </w:rPr>
          <w:t>, the NF service consumer shall send an HTTP POST request to the NEF with: "{apiRoot}/</w:t>
        </w:r>
        <w:r w:rsidR="00A971D4">
          <w:rPr>
            <w:noProof/>
          </w:rPr>
          <w:t>nnef-vfl-</w:t>
        </w:r>
      </w:ins>
      <w:ins w:id="408" w:author="Huawei" w:date="2025-11-06T10:28:00Z">
        <w:r w:rsidR="00425665">
          <w:rPr>
            <w:noProof/>
          </w:rPr>
          <w:t>training</w:t>
        </w:r>
      </w:ins>
      <w:ins w:id="409" w:author="Huawei" w:date="2025-11-06T10:25:00Z">
        <w:r w:rsidR="00A971D4" w:rsidRPr="008201B7">
          <w:rPr>
            <w:noProof/>
          </w:rPr>
          <w:t>/&lt;apiVersion&gt;/subscriptions" as request URI</w:t>
        </w:r>
        <w:r w:rsidR="00A971D4" w:rsidRPr="008201B7">
          <w:t xml:space="preserve"> as shown in step 1 of figure </w:t>
        </w:r>
      </w:ins>
      <w:ins w:id="410" w:author="Huawei" w:date="2025-11-10T09:35:00Z">
        <w:r w:rsidR="002C35A4">
          <w:t>4.8</w:t>
        </w:r>
      </w:ins>
      <w:ins w:id="411" w:author="Huawei" w:date="2025-11-06T10:25:00Z">
        <w:r w:rsidR="00A971D4">
          <w:t>.</w:t>
        </w:r>
        <w:r w:rsidR="00A971D4" w:rsidRPr="008201B7">
          <w:t xml:space="preserve">2.2.2-1, </w:t>
        </w:r>
        <w:r w:rsidR="00A971D4" w:rsidRPr="008201B7">
          <w:rPr>
            <w:noProof/>
          </w:rPr>
          <w:t xml:space="preserve">and the </w:t>
        </w:r>
      </w:ins>
      <w:proofErr w:type="spellStart"/>
      <w:ins w:id="412" w:author="Huawei" w:date="2025-11-07T11:44:00Z">
        <w:r w:rsidR="00383654">
          <w:rPr>
            <w:rFonts w:eastAsia="等线"/>
          </w:rPr>
          <w:t>NefVflTrainSubs</w:t>
        </w:r>
      </w:ins>
      <w:proofErr w:type="spellEnd"/>
      <w:ins w:id="413" w:author="Huawei" w:date="2025-11-06T10:25:00Z">
        <w:r w:rsidR="00A971D4" w:rsidRPr="008201B7">
          <w:rPr>
            <w:noProof/>
          </w:rPr>
          <w:t xml:space="preserve"> data structure as request body</w:t>
        </w:r>
        <w:r w:rsidR="00A971D4" w:rsidRPr="008201B7">
          <w:t>.</w:t>
        </w:r>
      </w:ins>
    </w:p>
    <w:p w14:paraId="55757C4F" w14:textId="51C799CE" w:rsidR="008D6B3B" w:rsidRDefault="008D6B3B" w:rsidP="0058642B">
      <w:pPr>
        <w:rPr>
          <w:ins w:id="414" w:author="Huawei" w:date="2025-11-10T12:25:00Z"/>
        </w:rPr>
      </w:pPr>
      <w:ins w:id="415" w:author="Huawei" w:date="2025-11-10T12:25:00Z">
        <w:r>
          <w:rPr>
            <w:lang w:eastAsia="zh-CN"/>
          </w:rPr>
          <w:t xml:space="preserve">Upon receipt of the HTTP request from the </w:t>
        </w:r>
        <w:r w:rsidRPr="00841B76">
          <w:rPr>
            <w:lang w:eastAsia="zh-CN"/>
          </w:rPr>
          <w:t xml:space="preserve">NF </w:t>
        </w:r>
        <w:proofErr w:type="spellStart"/>
        <w:r w:rsidRPr="00841B76">
          <w:rPr>
            <w:lang w:eastAsia="zh-CN"/>
          </w:rPr>
          <w:t>sevice</w:t>
        </w:r>
        <w:proofErr w:type="spellEnd"/>
        <w:r w:rsidRPr="00841B76">
          <w:rPr>
            <w:lang w:eastAsia="zh-CN"/>
          </w:rPr>
          <w:t xml:space="preserve"> consumer, the NEF shall</w:t>
        </w:r>
        <w:r w:rsidR="0058642B" w:rsidRPr="00841B76">
          <w:rPr>
            <w:lang w:eastAsia="zh-CN"/>
          </w:rPr>
          <w:t xml:space="preserve"> </w:t>
        </w:r>
        <w:r w:rsidRPr="00841B76">
          <w:t xml:space="preserve">send a subscription to </w:t>
        </w:r>
      </w:ins>
      <w:ins w:id="416" w:author="Huawei" w:date="2025-11-10T12:30:00Z">
        <w:r w:rsidR="009612F9">
          <w:t>each AF as a</w:t>
        </w:r>
      </w:ins>
      <w:ins w:id="417" w:author="Huawei" w:date="2025-11-10T12:29:00Z">
        <w:r w:rsidR="006978B3">
          <w:t xml:space="preserve"> </w:t>
        </w:r>
      </w:ins>
      <w:ins w:id="418" w:author="Huawei" w:date="2025-11-10T12:30:00Z">
        <w:r w:rsidR="006978B3">
          <w:t xml:space="preserve">potential </w:t>
        </w:r>
      </w:ins>
      <w:ins w:id="419" w:author="Huawei" w:date="2025-11-10T12:29:00Z">
        <w:r w:rsidR="006978B3">
          <w:t>VFL client</w:t>
        </w:r>
      </w:ins>
      <w:ins w:id="420" w:author="Huawei" w:date="2025-11-10T12:25:00Z">
        <w:r w:rsidRPr="00841B76">
          <w:t xml:space="preserve"> by using </w:t>
        </w:r>
      </w:ins>
      <w:ins w:id="421" w:author="Huawei" w:date="2025-11-10T12:26:00Z">
        <w:r w:rsidR="00B03728" w:rsidRPr="00841B76">
          <w:t xml:space="preserve">the </w:t>
        </w:r>
        <w:proofErr w:type="spellStart"/>
        <w:r w:rsidR="003D2349" w:rsidRPr="00841B76">
          <w:t>Naf_VFLTraining_Subscribe</w:t>
        </w:r>
        <w:proofErr w:type="spellEnd"/>
        <w:r w:rsidR="003D2349" w:rsidRPr="00841B76">
          <w:t xml:space="preserve"> request as defined in 3GPP TS 29.530 [33]</w:t>
        </w:r>
      </w:ins>
      <w:ins w:id="422" w:author="Huawei" w:date="2025-11-10T12:25:00Z">
        <w:r>
          <w:t>.</w:t>
        </w:r>
      </w:ins>
    </w:p>
    <w:p w14:paraId="35A1DC9D" w14:textId="117D862E" w:rsidR="00110289" w:rsidRPr="007860A6" w:rsidRDefault="008D6B3B" w:rsidP="003E2451">
      <w:pPr>
        <w:pStyle w:val="B1"/>
        <w:ind w:left="0" w:firstLine="0"/>
        <w:rPr>
          <w:ins w:id="423" w:author="Huawei" w:date="2025-11-06T10:25:00Z"/>
          <w:rFonts w:eastAsia="等线"/>
        </w:rPr>
      </w:pPr>
      <w:ins w:id="424" w:author="Huawei" w:date="2025-11-10T12:25:00Z">
        <w:r>
          <w:rPr>
            <w:lang w:eastAsia="en-GB"/>
          </w:rPr>
          <w:lastRenderedPageBreak/>
          <w:t>I</w:t>
        </w:r>
      </w:ins>
      <w:ins w:id="425" w:author="Huawei" w:date="2025-11-10T12:12:00Z">
        <w:r w:rsidR="00682265">
          <w:t>f the</w:t>
        </w:r>
      </w:ins>
      <w:ins w:id="426" w:author="Huawei" w:date="2025-11-10T12:13:00Z">
        <w:r w:rsidR="00682265">
          <w:t xml:space="preserve"> </w:t>
        </w:r>
      </w:ins>
      <w:ins w:id="427" w:author="Huawei" w:date="2025-11-10T12:09:00Z">
        <w:r w:rsidR="007860A6">
          <w:t>HTTP POST request</w:t>
        </w:r>
      </w:ins>
      <w:ins w:id="428" w:author="Huawei" w:date="2025-11-10T12:13:00Z">
        <w:r w:rsidR="00682265">
          <w:t xml:space="preserve"> is successful </w:t>
        </w:r>
        <w:r w:rsidR="00987323">
          <w:t>authorized</w:t>
        </w:r>
        <w:r w:rsidR="00682265">
          <w:t xml:space="preserve"> by the NEF</w:t>
        </w:r>
      </w:ins>
      <w:ins w:id="429" w:author="Huawei" w:date="2025-11-10T12:10:00Z">
        <w:r w:rsidR="0049516F">
          <w:rPr>
            <w:rFonts w:eastAsia="等线"/>
          </w:rPr>
          <w:t>, if</w:t>
        </w:r>
      </w:ins>
      <w:ins w:id="430" w:author="Huawei" w:date="2025-11-10T16:54:00Z">
        <w:r w:rsidR="003E2451">
          <w:rPr>
            <w:rFonts w:eastAsia="等线"/>
          </w:rPr>
          <w:t xml:space="preserve"> </w:t>
        </w:r>
      </w:ins>
      <w:ins w:id="431" w:author="Huawei" w:date="2025-11-10T12:08:00Z">
        <w:r w:rsidR="00297CB6">
          <w:rPr>
            <w:lang w:eastAsia="zh-CN"/>
          </w:rPr>
          <w:t xml:space="preserve">the preparation for the VFL training in the </w:t>
        </w:r>
      </w:ins>
      <w:ins w:id="432" w:author="Huawei" w:date="2025-11-10T12:07:00Z">
        <w:r w:rsidR="00297CB6">
          <w:rPr>
            <w:lang w:eastAsia="zh-CN"/>
          </w:rPr>
          <w:t>"</w:t>
        </w:r>
        <w:proofErr w:type="spellStart"/>
        <w:r w:rsidR="00297CB6">
          <w:rPr>
            <w:lang w:eastAsia="zh-CN"/>
          </w:rPr>
          <w:t>vflPreFlag</w:t>
        </w:r>
        <w:proofErr w:type="spellEnd"/>
        <w:r w:rsidR="00297CB6">
          <w:rPr>
            <w:lang w:eastAsia="zh-CN"/>
          </w:rPr>
          <w:t>" attribute sets to "true"</w:t>
        </w:r>
      </w:ins>
      <w:ins w:id="433" w:author="Huawei" w:date="2025-11-10T12:08:00Z">
        <w:r w:rsidR="00297CB6">
          <w:rPr>
            <w:lang w:eastAsia="zh-CN"/>
          </w:rPr>
          <w:t>,</w:t>
        </w:r>
      </w:ins>
      <w:ins w:id="434" w:author="Huawei" w:date="2025-11-10T12:10:00Z">
        <w:r w:rsidR="007C3197">
          <w:rPr>
            <w:lang w:eastAsia="zh-CN"/>
          </w:rPr>
          <w:t xml:space="preserve"> or</w:t>
        </w:r>
      </w:ins>
      <w:ins w:id="435" w:author="Huawei" w:date="2025-11-10T16:54:00Z">
        <w:r w:rsidR="003E2451">
          <w:rPr>
            <w:lang w:eastAsia="zh-CN"/>
          </w:rPr>
          <w:t xml:space="preserve"> if </w:t>
        </w:r>
      </w:ins>
      <w:ins w:id="436" w:author="Huawei" w:date="2025-11-10T12:00:00Z">
        <w:r w:rsidR="00110289" w:rsidRPr="007860A6">
          <w:rPr>
            <w:rFonts w:eastAsia="等线"/>
          </w:rPr>
          <w:t>the immediate reporting indication in the "</w:t>
        </w:r>
        <w:proofErr w:type="spellStart"/>
        <w:r w:rsidR="00110289" w:rsidRPr="007860A6">
          <w:rPr>
            <w:rFonts w:eastAsia="等线"/>
          </w:rPr>
          <w:t>immRep</w:t>
        </w:r>
        <w:proofErr w:type="spellEnd"/>
        <w:r w:rsidR="00110289" w:rsidRPr="007860A6">
          <w:rPr>
            <w:rFonts w:eastAsia="等线"/>
          </w:rPr>
          <w:t xml:space="preserve">" attribute within the </w:t>
        </w:r>
        <w:r w:rsidR="00110289">
          <w:t>"</w:t>
        </w:r>
        <w:proofErr w:type="spellStart"/>
        <w:r w:rsidR="00110289">
          <w:t>reportingReqs</w:t>
        </w:r>
        <w:proofErr w:type="spellEnd"/>
        <w:r w:rsidR="00110289">
          <w:t>"</w:t>
        </w:r>
        <w:r w:rsidR="00110289" w:rsidRPr="007860A6">
          <w:rPr>
            <w:rFonts w:eastAsia="等线"/>
          </w:rPr>
          <w:t xml:space="preserve"> attribute sets to "true" during the event subscription</w:t>
        </w:r>
      </w:ins>
      <w:ins w:id="437" w:author="Huawei" w:date="2025-11-10T16:50:00Z">
        <w:r w:rsidR="00811D19">
          <w:rPr>
            <w:rFonts w:eastAsia="等线"/>
          </w:rPr>
          <w:t xml:space="preserve">, </w:t>
        </w:r>
        <w:r w:rsidR="00811D19" w:rsidRPr="007860A6">
          <w:rPr>
            <w:rFonts w:eastAsia="等线"/>
          </w:rPr>
          <w:t>the NEF shall include the VFL training results of the subscribed analytics event, if available,</w:t>
        </w:r>
        <w:r w:rsidR="00811D19">
          <w:t xml:space="preserve"> via the "</w:t>
        </w:r>
        <w:proofErr w:type="spellStart"/>
        <w:r w:rsidR="00811D19">
          <w:t>trainReports</w:t>
        </w:r>
        <w:proofErr w:type="spellEnd"/>
        <w:r w:rsidR="00811D19">
          <w:t>"</w:t>
        </w:r>
        <w:r w:rsidR="00811D19" w:rsidRPr="007860A6">
          <w:rPr>
            <w:rFonts w:eastAsia="等线"/>
          </w:rPr>
          <w:t xml:space="preserve"> attribute</w:t>
        </w:r>
        <w:r w:rsidR="00811D19">
          <w:t xml:space="preserve"> within the </w:t>
        </w:r>
        <w:proofErr w:type="spellStart"/>
        <w:r w:rsidR="00811D19" w:rsidRPr="007860A6">
          <w:rPr>
            <w:rFonts w:eastAsia="等线"/>
          </w:rPr>
          <w:t>NefVflTrainSubs</w:t>
        </w:r>
        <w:proofErr w:type="spellEnd"/>
        <w:r w:rsidR="00811D19">
          <w:t xml:space="preserve"> data structure</w:t>
        </w:r>
        <w:r w:rsidR="00811D19" w:rsidRPr="007860A6">
          <w:rPr>
            <w:rFonts w:eastAsia="等线"/>
          </w:rPr>
          <w:t xml:space="preserve"> in the HTTP POST response</w:t>
        </w:r>
      </w:ins>
      <w:ins w:id="438" w:author="Huawei" w:date="2025-11-10T12:00:00Z">
        <w:r w:rsidR="00110289" w:rsidRPr="007860A6">
          <w:rPr>
            <w:rFonts w:eastAsia="等线"/>
          </w:rPr>
          <w:t>.</w:t>
        </w:r>
      </w:ins>
    </w:p>
    <w:p w14:paraId="17B787C8" w14:textId="3D1B95C9" w:rsidR="00A971D4" w:rsidRPr="008201B7" w:rsidRDefault="0049516F" w:rsidP="00A971D4">
      <w:pPr>
        <w:rPr>
          <w:ins w:id="439" w:author="Huawei" w:date="2025-11-06T10:25:00Z"/>
          <w:lang w:eastAsia="en-GB"/>
        </w:rPr>
      </w:pPr>
      <w:ins w:id="440" w:author="Huawei" w:date="2025-11-10T12:11:00Z">
        <w:r>
          <w:rPr>
            <w:lang w:eastAsia="en-GB"/>
          </w:rPr>
          <w:t xml:space="preserve">Otherwise, </w:t>
        </w:r>
      </w:ins>
      <w:ins w:id="441" w:author="Huawei" w:date="2025-11-06T10:25:00Z">
        <w:r w:rsidR="00A971D4">
          <w:rPr>
            <w:lang w:eastAsia="en-GB"/>
          </w:rPr>
          <w:t>the NEF create</w:t>
        </w:r>
      </w:ins>
      <w:ins w:id="442" w:author="Huawei" w:date="2025-11-10T12:02:00Z">
        <w:r w:rsidR="00120F46">
          <w:rPr>
            <w:lang w:eastAsia="en-GB"/>
          </w:rPr>
          <w:t>s</w:t>
        </w:r>
      </w:ins>
      <w:ins w:id="443" w:author="Huawei" w:date="2025-11-06T10:25:00Z">
        <w:r w:rsidR="00A971D4">
          <w:rPr>
            <w:lang w:eastAsia="en-GB"/>
          </w:rPr>
          <w:t xml:space="preserve"> a new </w:t>
        </w:r>
      </w:ins>
      <w:ins w:id="444" w:author="Huawei" w:date="2025-11-10T12:03:00Z">
        <w:r w:rsidR="00853461" w:rsidRPr="00311B21">
          <w:t>"</w:t>
        </w:r>
      </w:ins>
      <w:ins w:id="445" w:author="Huawei" w:date="2025-11-10T12:02:00Z">
        <w:r w:rsidR="00895DDC">
          <w:rPr>
            <w:lang w:eastAsia="en-GB"/>
          </w:rPr>
          <w:t xml:space="preserve">Individual </w:t>
        </w:r>
      </w:ins>
      <w:ins w:id="446" w:author="Huawei" w:date="2025-11-10T12:03:00Z">
        <w:r w:rsidR="00853461">
          <w:rPr>
            <w:lang w:eastAsia="en-GB"/>
          </w:rPr>
          <w:t xml:space="preserve">NEF </w:t>
        </w:r>
      </w:ins>
      <w:ins w:id="447" w:author="Huawei" w:date="2025-11-06T10:25:00Z">
        <w:r w:rsidR="00A971D4">
          <w:rPr>
            <w:lang w:eastAsia="en-GB"/>
          </w:rPr>
          <w:t xml:space="preserve">VFL </w:t>
        </w:r>
      </w:ins>
      <w:ins w:id="448" w:author="Huawei" w:date="2025-11-10T12:03:00Z">
        <w:r w:rsidR="00853461">
          <w:rPr>
            <w:lang w:eastAsia="en-GB"/>
          </w:rPr>
          <w:t>T</w:t>
        </w:r>
      </w:ins>
      <w:ins w:id="449" w:author="Huawei" w:date="2025-11-06T10:28:00Z">
        <w:r w:rsidR="00425665">
          <w:rPr>
            <w:lang w:eastAsia="en-GB"/>
          </w:rPr>
          <w:t>raining</w:t>
        </w:r>
      </w:ins>
      <w:ins w:id="450" w:author="Huawei" w:date="2025-11-06T10:25:00Z">
        <w:r w:rsidR="00A971D4">
          <w:rPr>
            <w:lang w:eastAsia="en-GB"/>
          </w:rPr>
          <w:t xml:space="preserve"> </w:t>
        </w:r>
      </w:ins>
      <w:ins w:id="451" w:author="Huawei" w:date="2025-11-10T12:03:00Z">
        <w:r w:rsidR="00853461">
          <w:rPr>
            <w:lang w:eastAsia="en-GB"/>
          </w:rPr>
          <w:t>S</w:t>
        </w:r>
      </w:ins>
      <w:ins w:id="452" w:author="Huawei" w:date="2025-11-06T10:25:00Z">
        <w:r w:rsidR="00A971D4">
          <w:rPr>
            <w:lang w:eastAsia="en-GB"/>
          </w:rPr>
          <w:t>ubscription</w:t>
        </w:r>
      </w:ins>
      <w:ins w:id="453" w:author="Huawei" w:date="2025-11-10T12:03:00Z">
        <w:r w:rsidR="00853461" w:rsidRPr="00311B21">
          <w:t>"</w:t>
        </w:r>
        <w:r w:rsidR="00B177EC">
          <w:t xml:space="preserve"> resource</w:t>
        </w:r>
      </w:ins>
      <w:ins w:id="454" w:author="Huawei" w:date="2025-11-06T10:25:00Z">
        <w:r w:rsidR="00A971D4" w:rsidRPr="008201B7">
          <w:rPr>
            <w:lang w:eastAsia="en-GB"/>
          </w:rPr>
          <w:t xml:space="preserve">, </w:t>
        </w:r>
      </w:ins>
      <w:ins w:id="455" w:author="Huawei" w:date="2025-11-10T12:03:00Z">
        <w:r w:rsidR="0000230F">
          <w:rPr>
            <w:lang w:eastAsia="en-GB"/>
          </w:rPr>
          <w:t>the NEF shall</w:t>
        </w:r>
      </w:ins>
      <w:ins w:id="456" w:author="Huawei" w:date="2025-11-06T10:25:00Z">
        <w:r w:rsidR="00A971D4" w:rsidRPr="008201B7">
          <w:rPr>
            <w:lang w:eastAsia="en-GB"/>
          </w:rPr>
          <w:t xml:space="preserve"> send an HTTP "201 Created" response</w:t>
        </w:r>
      </w:ins>
      <w:ins w:id="457" w:author="Huawei" w:date="2025-11-10T12:04:00Z">
        <w:r w:rsidR="005C2546" w:rsidRPr="005C2546">
          <w:t xml:space="preserve"> </w:t>
        </w:r>
        <w:r w:rsidR="005C2546" w:rsidRPr="00311B21">
          <w:t>with the message body containing a representation of the created subscription</w:t>
        </w:r>
      </w:ins>
      <w:ins w:id="458" w:author="Huawei" w:date="2025-11-06T10:25:00Z">
        <w:r w:rsidR="00A971D4" w:rsidRPr="008201B7">
          <w:rPr>
            <w:lang w:eastAsia="en-GB"/>
          </w:rPr>
          <w:t>, as shown in step 2 of figure </w:t>
        </w:r>
      </w:ins>
      <w:ins w:id="459" w:author="Huawei" w:date="2025-11-10T09:35:00Z">
        <w:r w:rsidR="002C35A4">
          <w:rPr>
            <w:lang w:eastAsia="en-GB"/>
          </w:rPr>
          <w:t>4.8</w:t>
        </w:r>
      </w:ins>
      <w:ins w:id="460" w:author="Huawei" w:date="2025-11-06T10:25:00Z">
        <w:r w:rsidR="00A971D4">
          <w:rPr>
            <w:lang w:eastAsia="en-GB"/>
          </w:rPr>
          <w:t>.</w:t>
        </w:r>
        <w:r w:rsidR="00A971D4" w:rsidRPr="008201B7">
          <w:rPr>
            <w:lang w:eastAsia="en-GB"/>
          </w:rPr>
          <w:t>2.2.2-1. The NEF shall include in the "201 Created" response:</w:t>
        </w:r>
      </w:ins>
    </w:p>
    <w:p w14:paraId="76E0CC69" w14:textId="2D179D67" w:rsidR="00A971D4" w:rsidRPr="008201B7" w:rsidRDefault="00A971D4" w:rsidP="00A971D4">
      <w:pPr>
        <w:pStyle w:val="B1"/>
        <w:rPr>
          <w:ins w:id="461" w:author="Huawei" w:date="2025-11-06T10:25:00Z"/>
        </w:rPr>
      </w:pPr>
      <w:ins w:id="462" w:author="Huawei" w:date="2025-11-06T10:25:00Z">
        <w:r w:rsidRPr="008201B7">
          <w:t>-</w:t>
        </w:r>
        <w:r w:rsidRPr="008201B7">
          <w:tab/>
          <w:t>a Location header field</w:t>
        </w:r>
      </w:ins>
      <w:ins w:id="463" w:author="Huawei" w:date="2025-11-10T12:04:00Z">
        <w:r w:rsidR="005C2546">
          <w:t xml:space="preserve"> which </w:t>
        </w:r>
        <w:r w:rsidR="005C2546" w:rsidRPr="008201B7">
          <w:t>contain</w:t>
        </w:r>
      </w:ins>
      <w:ins w:id="464" w:author="Huawei" w:date="2025-11-10T12:05:00Z">
        <w:r w:rsidR="000E67F4">
          <w:t>s</w:t>
        </w:r>
      </w:ins>
      <w:ins w:id="465" w:author="Huawei" w:date="2025-11-10T12:04:00Z">
        <w:r w:rsidR="005C2546" w:rsidRPr="008201B7">
          <w:t xml:space="preserve"> the URI of the created resource i.e. "{apiRoot}/</w:t>
        </w:r>
        <w:r w:rsidR="005C2546">
          <w:rPr>
            <w:noProof/>
          </w:rPr>
          <w:t>nnef-vfl-training</w:t>
        </w:r>
        <w:r w:rsidR="005C2546" w:rsidRPr="008201B7">
          <w:rPr>
            <w:noProof/>
          </w:rPr>
          <w:t>/&lt;apiVersion&gt;/subscriptions/</w:t>
        </w:r>
        <w:r w:rsidR="005C2546" w:rsidRPr="008201B7">
          <w:t>{subscriptionId}"</w:t>
        </w:r>
      </w:ins>
      <w:ins w:id="466" w:author="Huawei" w:date="2025-11-06T10:25:00Z">
        <w:r w:rsidRPr="008201B7">
          <w:t>; and</w:t>
        </w:r>
      </w:ins>
    </w:p>
    <w:p w14:paraId="290EC04C" w14:textId="328126F0" w:rsidR="00A971D4" w:rsidRDefault="00A971D4" w:rsidP="00A971D4">
      <w:pPr>
        <w:pStyle w:val="B1"/>
        <w:rPr>
          <w:ins w:id="467" w:author="Huawei" w:date="2025-11-10T12:13:00Z"/>
        </w:rPr>
      </w:pPr>
      <w:ins w:id="468" w:author="Huawei" w:date="2025-11-06T10:25:00Z">
        <w:r w:rsidRPr="008201B7">
          <w:t>-</w:t>
        </w:r>
        <w:r w:rsidRPr="008201B7">
          <w:tab/>
          <w:t xml:space="preserve">a </w:t>
        </w:r>
      </w:ins>
      <w:proofErr w:type="spellStart"/>
      <w:ins w:id="469" w:author="Huawei" w:date="2025-11-10T12:05:00Z">
        <w:r w:rsidR="00AD6F07">
          <w:rPr>
            <w:rFonts w:eastAsia="等线"/>
          </w:rPr>
          <w:t>NefVflTrainSubs</w:t>
        </w:r>
      </w:ins>
      <w:proofErr w:type="spellEnd"/>
      <w:ins w:id="470" w:author="Huawei" w:date="2025-11-06T10:25:00Z">
        <w:r w:rsidRPr="008201B7">
          <w:t xml:space="preserve"> data type in the content.</w:t>
        </w:r>
      </w:ins>
    </w:p>
    <w:p w14:paraId="1FBF81E2" w14:textId="1D65AA7A" w:rsidR="00A1240B" w:rsidRPr="00A1240B" w:rsidRDefault="00A1240B" w:rsidP="00A1240B">
      <w:pPr>
        <w:rPr>
          <w:ins w:id="471" w:author="Huawei" w:date="2025-11-06T10:25:00Z"/>
        </w:rPr>
      </w:pPr>
      <w:ins w:id="472" w:author="Huawei" w:date="2025-11-10T12:13:00Z">
        <w:r w:rsidRPr="00311B21">
          <w:t>If an error occurs when processing the HTTP POST request, the N</w:t>
        </w:r>
        <w:r>
          <w:t>E</w:t>
        </w:r>
        <w:r w:rsidRPr="00311B21">
          <w:t>F shall send an HTTP error response as specified in clause 5.</w:t>
        </w:r>
        <w:r>
          <w:t>9</w:t>
        </w:r>
        <w:r w:rsidRPr="00311B21">
          <w:t>.7.</w:t>
        </w:r>
      </w:ins>
    </w:p>
    <w:p w14:paraId="65095150" w14:textId="2FAB44F2" w:rsidR="00A971D4" w:rsidRPr="008201B7" w:rsidRDefault="002C35A4" w:rsidP="00A971D4">
      <w:pPr>
        <w:pStyle w:val="5"/>
        <w:rPr>
          <w:ins w:id="473" w:author="Huawei" w:date="2025-11-06T10:25:00Z"/>
        </w:rPr>
      </w:pPr>
      <w:bookmarkStart w:id="474" w:name="_Toc34228188"/>
      <w:bookmarkStart w:id="475" w:name="_Toc36041591"/>
      <w:bookmarkStart w:id="476" w:name="_Toc36041747"/>
      <w:bookmarkStart w:id="477" w:name="_Toc44680184"/>
      <w:bookmarkStart w:id="478" w:name="_Toc45134781"/>
      <w:bookmarkStart w:id="479" w:name="_Toc49583666"/>
      <w:bookmarkStart w:id="480" w:name="_Toc51764103"/>
      <w:bookmarkStart w:id="481" w:name="_Toc58838778"/>
      <w:bookmarkStart w:id="482" w:name="_Toc59020093"/>
      <w:bookmarkStart w:id="483" w:name="_Toc59020180"/>
      <w:bookmarkStart w:id="484" w:name="_Toc68170844"/>
      <w:bookmarkStart w:id="485" w:name="_Toc136523952"/>
      <w:bookmarkStart w:id="486" w:name="_Toc200974122"/>
      <w:ins w:id="487" w:author="Huawei" w:date="2025-11-10T09:35:00Z">
        <w:r>
          <w:t>4.8</w:t>
        </w:r>
      </w:ins>
      <w:ins w:id="488" w:author="Huawei" w:date="2025-11-06T10:25:00Z">
        <w:r w:rsidR="00A971D4">
          <w:t>.</w:t>
        </w:r>
        <w:r w:rsidR="00A971D4" w:rsidRPr="008201B7">
          <w:t>2.2.3</w:t>
        </w:r>
        <w:r w:rsidR="00A971D4" w:rsidRPr="008201B7">
          <w:tab/>
        </w:r>
        <w:r w:rsidR="00A971D4">
          <w:t>Modifying</w:t>
        </w:r>
        <w:r w:rsidR="00A971D4" w:rsidRPr="008201B7">
          <w:t xml:space="preserve"> an existing subscription</w:t>
        </w:r>
        <w:bookmarkEnd w:id="474"/>
        <w:bookmarkEnd w:id="475"/>
        <w:bookmarkEnd w:id="476"/>
        <w:bookmarkEnd w:id="477"/>
        <w:bookmarkEnd w:id="478"/>
        <w:bookmarkEnd w:id="479"/>
        <w:bookmarkEnd w:id="480"/>
        <w:bookmarkEnd w:id="481"/>
        <w:bookmarkEnd w:id="482"/>
        <w:bookmarkEnd w:id="483"/>
        <w:bookmarkEnd w:id="484"/>
        <w:bookmarkEnd w:id="485"/>
        <w:bookmarkEnd w:id="486"/>
      </w:ins>
    </w:p>
    <w:p w14:paraId="3181652C" w14:textId="6E890401" w:rsidR="00A971D4" w:rsidRPr="000F145C" w:rsidRDefault="00A971D4" w:rsidP="00A971D4">
      <w:pPr>
        <w:rPr>
          <w:ins w:id="489" w:author="Huawei" w:date="2025-11-06T10:25:00Z"/>
          <w:noProof/>
        </w:rPr>
      </w:pPr>
      <w:ins w:id="490" w:author="Huawei" w:date="2025-11-06T10:25:00Z">
        <w:r w:rsidRPr="008201B7">
          <w:rPr>
            <w:noProof/>
          </w:rPr>
          <w:t>Figure </w:t>
        </w:r>
      </w:ins>
      <w:ins w:id="491" w:author="Huawei" w:date="2025-11-10T09:35:00Z">
        <w:r w:rsidR="002C35A4">
          <w:rPr>
            <w:noProof/>
          </w:rPr>
          <w:t>4.8</w:t>
        </w:r>
      </w:ins>
      <w:ins w:id="492" w:author="Huawei" w:date="2025-11-06T10:25:00Z">
        <w:r>
          <w:rPr>
            <w:noProof/>
          </w:rPr>
          <w:t>.</w:t>
        </w:r>
        <w:r w:rsidRPr="008201B7">
          <w:rPr>
            <w:noProof/>
          </w:rPr>
          <w:t xml:space="preserve">2.2.3-1 illustrates the </w:t>
        </w:r>
        <w:r>
          <w:rPr>
            <w:noProof/>
          </w:rPr>
          <w:t>modification</w:t>
        </w:r>
        <w:r w:rsidRPr="008201B7">
          <w:rPr>
            <w:noProof/>
          </w:rPr>
          <w:t xml:space="preserve"> of an existing subscription.</w:t>
        </w:r>
      </w:ins>
    </w:p>
    <w:p w14:paraId="4C130D2B" w14:textId="60D58C95" w:rsidR="00A971D4" w:rsidRPr="008201B7" w:rsidRDefault="006651FF" w:rsidP="00A971D4">
      <w:pPr>
        <w:keepNext/>
        <w:keepLines/>
        <w:spacing w:before="60"/>
        <w:jc w:val="center"/>
        <w:rPr>
          <w:ins w:id="493" w:author="Huawei" w:date="2025-11-06T10:25:00Z"/>
          <w:rFonts w:ascii="Arial" w:hAnsi="Arial" w:cs="Arial"/>
          <w:b/>
          <w:noProof/>
        </w:rPr>
      </w:pPr>
      <w:ins w:id="494" w:author="Huawei" w:date="2025-11-06T10:25:00Z">
        <w:r>
          <w:rPr>
            <w:rFonts w:ascii="Arial" w:hAnsi="Arial" w:cs="Arial"/>
            <w:b/>
            <w:noProof/>
          </w:rPr>
          <w:object w:dxaOrig="7242" w:dyaOrig="4362" w14:anchorId="0B1A21A4">
            <v:shape id="_x0000_i1028" type="#_x0000_t75" style="width:362.75pt;height:149.45pt" o:ole="">
              <v:imagedata r:id="rId16" o:title="" croptop="12039f" cropbottom="8717f"/>
            </v:shape>
            <o:OLEObject Type="Embed" ProgID="Visio.Drawing.15" ShapeID="_x0000_i1028" DrawAspect="Content" ObjectID="_1824302391" r:id="rId17"/>
          </w:object>
        </w:r>
      </w:ins>
    </w:p>
    <w:p w14:paraId="11ED0FB4" w14:textId="6F376D71" w:rsidR="00A971D4" w:rsidRPr="002E1D38" w:rsidRDefault="00A971D4" w:rsidP="00A971D4">
      <w:pPr>
        <w:pStyle w:val="TF"/>
        <w:rPr>
          <w:ins w:id="495" w:author="Huawei" w:date="2025-11-06T10:25:00Z"/>
          <w:noProof/>
        </w:rPr>
      </w:pPr>
      <w:ins w:id="496" w:author="Huawei" w:date="2025-11-06T10:25:00Z">
        <w:r w:rsidRPr="002E1D38">
          <w:rPr>
            <w:noProof/>
          </w:rPr>
          <w:t>Figure </w:t>
        </w:r>
      </w:ins>
      <w:ins w:id="497" w:author="Huawei" w:date="2025-11-10T09:35:00Z">
        <w:r w:rsidR="002C35A4">
          <w:rPr>
            <w:noProof/>
          </w:rPr>
          <w:t>4.8</w:t>
        </w:r>
      </w:ins>
      <w:ins w:id="498" w:author="Huawei" w:date="2025-11-06T10:25:00Z">
        <w:r w:rsidRPr="002E1D38">
          <w:rPr>
            <w:noProof/>
          </w:rPr>
          <w:t>.2.2.3-1: Modification of an existing subscription</w:t>
        </w:r>
      </w:ins>
    </w:p>
    <w:p w14:paraId="4E802124" w14:textId="19C18C29" w:rsidR="00A971D4" w:rsidRDefault="00A971D4" w:rsidP="00A971D4">
      <w:pPr>
        <w:rPr>
          <w:ins w:id="499" w:author="Huawei" w:date="2025-11-06T10:25:00Z"/>
          <w:noProof/>
        </w:rPr>
      </w:pPr>
      <w:ins w:id="500" w:author="Huawei" w:date="2025-11-06T10:25:00Z">
        <w:r w:rsidRPr="008201B7">
          <w:rPr>
            <w:noProof/>
          </w:rPr>
          <w:t>To modify an existing subscription to</w:t>
        </w:r>
        <w:r>
          <w:rPr>
            <w:noProof/>
          </w:rPr>
          <w:t xml:space="preserve"> VFL </w:t>
        </w:r>
      </w:ins>
      <w:ins w:id="501" w:author="Huawei" w:date="2025-11-06T10:28:00Z">
        <w:r w:rsidR="00425665">
          <w:rPr>
            <w:noProof/>
          </w:rPr>
          <w:t>training</w:t>
        </w:r>
      </w:ins>
      <w:ins w:id="502" w:author="Huawei" w:date="2025-11-06T10:25:00Z">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w:t>
        </w:r>
      </w:ins>
      <w:ins w:id="503" w:author="Huawei" w:date="2025-11-06T10:28:00Z">
        <w:r w:rsidR="00425665">
          <w:rPr>
            <w:noProof/>
          </w:rPr>
          <w:t>training</w:t>
        </w:r>
      </w:ins>
      <w:ins w:id="504" w:author="Huawei" w:date="2025-11-06T10:25: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505" w:author="Huawei" w:date="2025-11-10T09:35:00Z">
        <w:r w:rsidR="002C35A4">
          <w:t>4.8</w:t>
        </w:r>
      </w:ins>
      <w:ins w:id="506" w:author="Huawei" w:date="2025-11-06T10:25: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ins w:id="507" w:author="Huawei" w:date="2025-11-07T11:51:00Z">
        <w:r w:rsidR="0008616C" w:rsidRPr="0008616C">
          <w:rPr>
            <w:noProof/>
          </w:rPr>
          <w:t>NefVflTrainSubs</w:t>
        </w:r>
      </w:ins>
      <w:ins w:id="508" w:author="Huawei" w:date="2025-11-06T10:25:00Z">
        <w:r w:rsidRPr="008201B7">
          <w:rPr>
            <w:noProof/>
          </w:rPr>
          <w:t xml:space="preserve"> data structure is included as </w:t>
        </w:r>
        <w:r>
          <w:rPr>
            <w:noProof/>
          </w:rPr>
          <w:t xml:space="preserve">PUT </w:t>
        </w:r>
        <w:r w:rsidRPr="008201B7">
          <w:rPr>
            <w:noProof/>
          </w:rPr>
          <w:t>request body as described in clause </w:t>
        </w:r>
      </w:ins>
      <w:ins w:id="509" w:author="Huawei" w:date="2025-11-10T09:35:00Z">
        <w:r w:rsidR="002C35A4">
          <w:rPr>
            <w:noProof/>
          </w:rPr>
          <w:t>4.8</w:t>
        </w:r>
      </w:ins>
      <w:ins w:id="510" w:author="Huawei" w:date="2025-11-06T10:25:00Z">
        <w:r>
          <w:rPr>
            <w:noProof/>
          </w:rPr>
          <w:t>.</w:t>
        </w:r>
        <w:r w:rsidRPr="008201B7">
          <w:rPr>
            <w:noProof/>
          </w:rPr>
          <w:t>2.2.2</w:t>
        </w:r>
        <w:r>
          <w:rPr>
            <w:noProof/>
          </w:rPr>
          <w:t xml:space="preserve"> or the </w:t>
        </w:r>
      </w:ins>
      <w:proofErr w:type="spellStart"/>
      <w:ins w:id="511" w:author="Huawei" w:date="2025-11-07T11:51:00Z">
        <w:r w:rsidR="0008616C">
          <w:t>NefVflTrainSubsPatch</w:t>
        </w:r>
      </w:ins>
      <w:proofErr w:type="spellEnd"/>
      <w:ins w:id="512" w:author="Huawei" w:date="2025-11-06T10:25:00Z">
        <w:r w:rsidRPr="008201B7">
          <w:rPr>
            <w:noProof/>
          </w:rPr>
          <w:t xml:space="preserve"> </w:t>
        </w:r>
        <w:r>
          <w:rPr>
            <w:noProof/>
          </w:rPr>
          <w:t>data struct</w:t>
        </w:r>
        <w:r>
          <w:t>ure is included as PATCH request body as defined in clause 5.</w:t>
        </w:r>
      </w:ins>
      <w:ins w:id="513" w:author="Huawei" w:date="2025-11-10T12:16:00Z">
        <w:r w:rsidR="00A17466">
          <w:t>9</w:t>
        </w:r>
      </w:ins>
      <w:ins w:id="514" w:author="Huawei" w:date="2025-11-06T10:25:00Z">
        <w:r>
          <w:t>.6.2.</w:t>
        </w:r>
      </w:ins>
      <w:ins w:id="515" w:author="Huawei" w:date="2025-11-10T12:16:00Z">
        <w:r w:rsidR="00A17466">
          <w:t>4</w:t>
        </w:r>
      </w:ins>
      <w:ins w:id="516" w:author="Huawei" w:date="2025-11-06T10:25:00Z">
        <w:r>
          <w:rPr>
            <w:noProof/>
          </w:rPr>
          <w:t>.</w:t>
        </w:r>
      </w:ins>
    </w:p>
    <w:p w14:paraId="5B9E9E62" w14:textId="0FAF5D43" w:rsidR="00A971D4" w:rsidRDefault="00A971D4" w:rsidP="00AF742A">
      <w:pPr>
        <w:rPr>
          <w:ins w:id="517" w:author="Huawei" w:date="2025-11-06T10:25:00Z"/>
        </w:rPr>
      </w:pPr>
      <w:ins w:id="518" w:author="Huawei" w:date="2025-11-06T10:25:00Z">
        <w:r>
          <w:rPr>
            <w:lang w:eastAsia="zh-CN"/>
          </w:rPr>
          <w:t>Upon receipt of the HTTP PUT/PA</w:t>
        </w:r>
        <w:r w:rsidRPr="00FE6398">
          <w:rPr>
            <w:lang w:eastAsia="zh-CN"/>
          </w:rPr>
          <w:t>TCH request from the NF Service Consumer</w:t>
        </w:r>
      </w:ins>
      <w:ins w:id="519" w:author="Huawei" w:date="2025-11-10T12:17:00Z">
        <w:r w:rsidR="00C94D7D" w:rsidRPr="00FE6398">
          <w:rPr>
            <w:lang w:eastAsia="zh-CN"/>
          </w:rPr>
          <w:t>,</w:t>
        </w:r>
      </w:ins>
      <w:ins w:id="520" w:author="Huawei" w:date="2025-11-06T10:25:00Z">
        <w:r w:rsidRPr="00FE6398">
          <w:rPr>
            <w:lang w:eastAsia="zh-CN"/>
          </w:rPr>
          <w:t xml:space="preserve"> the NEF shall</w:t>
        </w:r>
      </w:ins>
      <w:ins w:id="521" w:author="Huawei" w:date="2025-11-10T12:24:00Z">
        <w:r w:rsidR="00AF742A" w:rsidRPr="00FE6398">
          <w:rPr>
            <w:lang w:eastAsia="zh-CN"/>
          </w:rPr>
          <w:t xml:space="preserve"> </w:t>
        </w:r>
      </w:ins>
      <w:ins w:id="522" w:author="Huawei" w:date="2025-11-06T10:25:00Z">
        <w:r w:rsidRPr="00FE6398">
          <w:t xml:space="preserve">send an update of the subscription to </w:t>
        </w:r>
      </w:ins>
      <w:ins w:id="523" w:author="Huawei" w:date="2025-11-10T12:32:00Z">
        <w:r w:rsidR="00F55D80" w:rsidRPr="00FE6398">
          <w:rPr>
            <w:rFonts w:hint="eastAsia"/>
            <w:lang w:eastAsia="zh-CN"/>
          </w:rPr>
          <w:t>each</w:t>
        </w:r>
      </w:ins>
      <w:ins w:id="524" w:author="Huawei" w:date="2025-11-06T10:25:00Z">
        <w:r w:rsidRPr="00FE6398">
          <w:t xml:space="preserve"> AF managing that subscription by using </w:t>
        </w:r>
        <w:proofErr w:type="spellStart"/>
        <w:r w:rsidRPr="00FE6398">
          <w:t>Naf_</w:t>
        </w:r>
      </w:ins>
      <w:ins w:id="525" w:author="Huawei" w:date="2025-11-06T10:27:00Z">
        <w:r w:rsidR="003F345D" w:rsidRPr="00FE6398">
          <w:t>VFLTraining</w:t>
        </w:r>
      </w:ins>
      <w:ins w:id="526" w:author="Huawei" w:date="2025-11-06T10:25:00Z">
        <w:r w:rsidRPr="00FE6398">
          <w:t>_Subscribe</w:t>
        </w:r>
        <w:proofErr w:type="spellEnd"/>
        <w:r w:rsidRPr="00FE6398">
          <w:t xml:space="preserve"> request as defined in 3GPP TS 29.530 [33].</w:t>
        </w:r>
      </w:ins>
    </w:p>
    <w:p w14:paraId="6F2EF249" w14:textId="77777777" w:rsidR="00A971D4" w:rsidRDefault="00A971D4" w:rsidP="00A971D4">
      <w:pPr>
        <w:rPr>
          <w:ins w:id="527" w:author="Huawei" w:date="2025-11-06T10:25:00Z"/>
          <w:noProof/>
        </w:rPr>
      </w:pPr>
      <w:ins w:id="528" w:author="Huawei" w:date="2025-11-06T10:25:00Z">
        <w:r>
          <w:t xml:space="preserve">If the request is accepted by the AF and it informs the NEF with a successful response, the NEF </w:t>
        </w:r>
        <w:r w:rsidRPr="008201B7">
          <w:rPr>
            <w:noProof/>
          </w:rPr>
          <w:t>shall update the subscription and send</w:t>
        </w:r>
        <w:r>
          <w:rPr>
            <w:noProof/>
          </w:rPr>
          <w:t xml:space="preserve"> either</w:t>
        </w:r>
      </w:ins>
    </w:p>
    <w:p w14:paraId="7711CECE" w14:textId="4995DB82" w:rsidR="00A971D4" w:rsidRDefault="00A971D4" w:rsidP="00A971D4">
      <w:pPr>
        <w:pStyle w:val="B1"/>
        <w:rPr>
          <w:ins w:id="529" w:author="Huawei" w:date="2025-11-06T10:25:00Z"/>
        </w:rPr>
      </w:pPr>
      <w:ins w:id="530" w:author="Huawei" w:date="2025-11-06T10:25:00Z">
        <w:r w:rsidRPr="008201B7">
          <w:t>-</w:t>
        </w:r>
        <w:r w:rsidRPr="008201B7">
          <w:tab/>
          <w:t xml:space="preserve">an HTTP "200 OK" response with the </w:t>
        </w:r>
      </w:ins>
      <w:proofErr w:type="spellStart"/>
      <w:ins w:id="531" w:author="Huawei" w:date="2025-11-10T12:22:00Z">
        <w:r w:rsidR="00422B3A" w:rsidRPr="00953676">
          <w:t>NefVflTrainSubs</w:t>
        </w:r>
      </w:ins>
      <w:proofErr w:type="spellEnd"/>
      <w:ins w:id="532" w:author="Huawei" w:date="2025-11-06T10:25:00Z">
        <w:r w:rsidRPr="008201B7">
          <w:t xml:space="preserve"> data structure as response body containing the representation of the modified "</w:t>
        </w:r>
        <w:r>
          <w:t xml:space="preserve">Individual </w:t>
        </w:r>
      </w:ins>
      <w:ins w:id="533" w:author="Huawei" w:date="2025-11-10T12:22:00Z">
        <w:r w:rsidR="00953676">
          <w:t xml:space="preserve">NEF </w:t>
        </w:r>
      </w:ins>
      <w:ins w:id="534" w:author="Huawei" w:date="2025-11-06T10:25:00Z">
        <w:r>
          <w:t xml:space="preserve">VFL </w:t>
        </w:r>
      </w:ins>
      <w:ins w:id="535" w:author="Huawei" w:date="2025-11-06T10:28:00Z">
        <w:r w:rsidR="00425665">
          <w:t>Training</w:t>
        </w:r>
      </w:ins>
      <w:ins w:id="536" w:author="Huawei" w:date="2025-11-06T10:25:00Z">
        <w:r>
          <w:t xml:space="preserve"> Subscription</w:t>
        </w:r>
        <w:r w:rsidRPr="008201B7">
          <w:t>"</w:t>
        </w:r>
        <w:r>
          <w:t>;</w:t>
        </w:r>
        <w:r w:rsidRPr="008201B7">
          <w:t xml:space="preserve"> or </w:t>
        </w:r>
      </w:ins>
    </w:p>
    <w:p w14:paraId="0137B172" w14:textId="1DB48BF5" w:rsidR="00A971D4" w:rsidRPr="008201B7" w:rsidRDefault="00A971D4" w:rsidP="00A971D4">
      <w:pPr>
        <w:pStyle w:val="B1"/>
        <w:rPr>
          <w:ins w:id="537" w:author="Huawei" w:date="2025-11-06T10:25:00Z"/>
        </w:rPr>
      </w:pPr>
      <w:ins w:id="538" w:author="Huawei" w:date="2025-11-06T10:25:00Z">
        <w:r w:rsidRPr="008201B7">
          <w:t>-</w:t>
        </w:r>
        <w:r w:rsidRPr="008201B7">
          <w:tab/>
          <w:t>an HTTP "204 No Content" response, as shown in step 2 of figure </w:t>
        </w:r>
      </w:ins>
      <w:ins w:id="539" w:author="Huawei" w:date="2025-11-10T09:35:00Z">
        <w:r w:rsidR="002C35A4">
          <w:t>4.8</w:t>
        </w:r>
      </w:ins>
      <w:ins w:id="540" w:author="Huawei" w:date="2025-11-06T10:25:00Z">
        <w:r>
          <w:t>.</w:t>
        </w:r>
        <w:r w:rsidRPr="008201B7">
          <w:t>2.2.3-1.</w:t>
        </w:r>
      </w:ins>
    </w:p>
    <w:p w14:paraId="509F1896" w14:textId="750FE101" w:rsidR="00A971D4" w:rsidRPr="008201B7" w:rsidRDefault="00A971D4" w:rsidP="00A971D4">
      <w:pPr>
        <w:rPr>
          <w:ins w:id="541" w:author="Huawei" w:date="2025-11-06T10:25:00Z"/>
        </w:rPr>
      </w:pPr>
      <w:ins w:id="542" w:author="Huawei" w:date="2025-11-06T10:25:00Z">
        <w:r w:rsidRPr="008201B7">
          <w:t>If the NEF cannot successfully fulfil the received HTTP PUT</w:t>
        </w:r>
        <w:r>
          <w:t>/PATCH</w:t>
        </w:r>
        <w:r w:rsidRPr="008201B7">
          <w:t xml:space="preserve"> request due to an internal error or an error in the HTTP request, the NEF shall send an HTTP error response as specified in clause </w:t>
        </w:r>
        <w:r>
          <w:t>5.</w:t>
        </w:r>
      </w:ins>
      <w:ins w:id="543" w:author="Huawei" w:date="2025-11-10T12:23:00Z">
        <w:r w:rsidR="002D3EC5">
          <w:t>9</w:t>
        </w:r>
      </w:ins>
      <w:ins w:id="544" w:author="Huawei" w:date="2025-11-06T10:25:00Z">
        <w:r>
          <w:t>.</w:t>
        </w:r>
        <w:r w:rsidRPr="008201B7">
          <w:t>7.</w:t>
        </w:r>
      </w:ins>
    </w:p>
    <w:p w14:paraId="027F18D9" w14:textId="77777777" w:rsidR="00A971D4" w:rsidRPr="008201B7" w:rsidRDefault="00A971D4" w:rsidP="00A971D4">
      <w:pPr>
        <w:rPr>
          <w:ins w:id="545" w:author="Huawei" w:date="2025-11-06T10:25:00Z"/>
        </w:rPr>
      </w:pPr>
      <w:ins w:id="546" w:author="Huawei" w:date="2025-11-06T10:25: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60E9006A" w14:textId="2D6E173B" w:rsidR="00A971D4" w:rsidRPr="008201B7" w:rsidRDefault="002C35A4" w:rsidP="00A971D4">
      <w:pPr>
        <w:pStyle w:val="4"/>
        <w:rPr>
          <w:ins w:id="547" w:author="Huawei" w:date="2025-11-06T10:25:00Z"/>
        </w:rPr>
      </w:pPr>
      <w:bookmarkStart w:id="548" w:name="_Toc34228189"/>
      <w:bookmarkStart w:id="549" w:name="_Toc36041592"/>
      <w:bookmarkStart w:id="550" w:name="_Toc36041748"/>
      <w:bookmarkStart w:id="551" w:name="_Toc44680185"/>
      <w:bookmarkStart w:id="552" w:name="_Toc45134782"/>
      <w:bookmarkStart w:id="553" w:name="_Toc49583667"/>
      <w:bookmarkStart w:id="554" w:name="_Toc51764104"/>
      <w:bookmarkStart w:id="555" w:name="_Toc58838779"/>
      <w:bookmarkStart w:id="556" w:name="_Toc59020094"/>
      <w:bookmarkStart w:id="557" w:name="_Toc59020181"/>
      <w:bookmarkStart w:id="558" w:name="_Toc68170845"/>
      <w:bookmarkStart w:id="559" w:name="_Toc136523953"/>
      <w:bookmarkStart w:id="560" w:name="_Toc200974123"/>
      <w:ins w:id="561" w:author="Huawei" w:date="2025-11-10T09:35:00Z">
        <w:r>
          <w:lastRenderedPageBreak/>
          <w:t>4.8</w:t>
        </w:r>
      </w:ins>
      <w:ins w:id="562" w:author="Huawei" w:date="2025-11-06T10:25:00Z">
        <w:r w:rsidR="00A971D4">
          <w:t>.</w:t>
        </w:r>
        <w:r w:rsidR="00A971D4" w:rsidRPr="008201B7">
          <w:t>2.3</w:t>
        </w:r>
        <w:r w:rsidR="00A971D4" w:rsidRPr="008201B7">
          <w:tab/>
        </w:r>
        <w:proofErr w:type="spellStart"/>
        <w:r w:rsidR="00A971D4">
          <w:rPr>
            <w:lang w:eastAsia="zh-CN"/>
          </w:rPr>
          <w:t>Nnef_</w:t>
        </w:r>
      </w:ins>
      <w:ins w:id="563" w:author="Huawei" w:date="2025-11-06T10:27:00Z">
        <w:r w:rsidR="003F345D">
          <w:rPr>
            <w:lang w:eastAsia="zh-CN"/>
          </w:rPr>
          <w:t>VFLTraining</w:t>
        </w:r>
      </w:ins>
      <w:ins w:id="564" w:author="Huawei" w:date="2025-11-06T10:25:00Z">
        <w:r w:rsidR="00A971D4" w:rsidRPr="008201B7">
          <w:rPr>
            <w:lang w:eastAsia="zh-CN"/>
          </w:rPr>
          <w:t>_Un</w:t>
        </w:r>
        <w:r w:rsidR="00A971D4" w:rsidRPr="008201B7">
          <w:rPr>
            <w:lang w:eastAsia="ja-JP"/>
          </w:rPr>
          <w:t>subscribe</w:t>
        </w:r>
        <w:proofErr w:type="spellEnd"/>
        <w:r w:rsidR="00A971D4" w:rsidRPr="008201B7">
          <w:t xml:space="preserve"> service operation</w:t>
        </w:r>
        <w:bookmarkEnd w:id="548"/>
        <w:bookmarkEnd w:id="549"/>
        <w:bookmarkEnd w:id="550"/>
        <w:bookmarkEnd w:id="551"/>
        <w:bookmarkEnd w:id="552"/>
        <w:bookmarkEnd w:id="553"/>
        <w:bookmarkEnd w:id="554"/>
        <w:bookmarkEnd w:id="555"/>
        <w:bookmarkEnd w:id="556"/>
        <w:bookmarkEnd w:id="557"/>
        <w:bookmarkEnd w:id="558"/>
        <w:bookmarkEnd w:id="559"/>
        <w:bookmarkEnd w:id="560"/>
      </w:ins>
    </w:p>
    <w:p w14:paraId="65C1DC91" w14:textId="58324F0B" w:rsidR="00A971D4" w:rsidRPr="008201B7" w:rsidRDefault="002C35A4" w:rsidP="00A971D4">
      <w:pPr>
        <w:pStyle w:val="5"/>
        <w:rPr>
          <w:ins w:id="565" w:author="Huawei" w:date="2025-11-06T10:25:00Z"/>
        </w:rPr>
      </w:pPr>
      <w:bookmarkStart w:id="566" w:name="_Toc494194739"/>
      <w:bookmarkStart w:id="567" w:name="_Toc528159048"/>
      <w:bookmarkStart w:id="568" w:name="_Toc532198014"/>
      <w:bookmarkStart w:id="569" w:name="_Toc19865065"/>
      <w:bookmarkStart w:id="570" w:name="_Toc34228190"/>
      <w:bookmarkStart w:id="571" w:name="_Toc36041593"/>
      <w:bookmarkStart w:id="572" w:name="_Toc36041749"/>
      <w:bookmarkStart w:id="573" w:name="_Toc44680186"/>
      <w:bookmarkStart w:id="574" w:name="_Toc45134783"/>
      <w:bookmarkStart w:id="575" w:name="_Toc49583668"/>
      <w:bookmarkStart w:id="576" w:name="_Toc51764105"/>
      <w:bookmarkStart w:id="577" w:name="_Toc58838780"/>
      <w:bookmarkStart w:id="578" w:name="_Toc59020095"/>
      <w:bookmarkStart w:id="579" w:name="_Toc59020182"/>
      <w:bookmarkStart w:id="580" w:name="_Toc68170846"/>
      <w:bookmarkStart w:id="581" w:name="_Toc136523954"/>
      <w:bookmarkStart w:id="582" w:name="_Toc200974124"/>
      <w:ins w:id="583" w:author="Huawei" w:date="2025-11-10T09:35:00Z">
        <w:r>
          <w:t>4.8</w:t>
        </w:r>
      </w:ins>
      <w:ins w:id="584" w:author="Huawei" w:date="2025-11-06T10:25:00Z">
        <w:r w:rsidR="00A971D4">
          <w:t>.</w:t>
        </w:r>
        <w:r w:rsidR="00A971D4" w:rsidRPr="008201B7">
          <w:t>2.3.1</w:t>
        </w:r>
        <w:r w:rsidR="00A971D4" w:rsidRPr="008201B7">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ins>
    </w:p>
    <w:p w14:paraId="59379365" w14:textId="77777777" w:rsidR="00A971D4" w:rsidRPr="008201B7" w:rsidRDefault="00A971D4" w:rsidP="00A971D4">
      <w:pPr>
        <w:rPr>
          <w:ins w:id="585" w:author="Huawei" w:date="2025-11-06T10:25:00Z"/>
          <w:noProof/>
        </w:rPr>
      </w:pPr>
      <w:bookmarkStart w:id="586" w:name="_Toc494194740"/>
      <w:bookmarkStart w:id="587" w:name="_Toc528159049"/>
      <w:ins w:id="588" w:author="Huawei" w:date="2025-11-06T10:25:00Z">
        <w:r w:rsidRPr="008201B7">
          <w:rPr>
            <w:noProof/>
          </w:rPr>
          <w:t>This service operation is used by an NF service consumer to unsubscribe from event notifications.</w:t>
        </w:r>
      </w:ins>
    </w:p>
    <w:p w14:paraId="441E7909" w14:textId="04A776D9" w:rsidR="00A971D4" w:rsidRPr="008201B7" w:rsidRDefault="00A971D4" w:rsidP="00A971D4">
      <w:pPr>
        <w:rPr>
          <w:ins w:id="589" w:author="Huawei" w:date="2025-11-06T10:25:00Z"/>
          <w:noProof/>
          <w:lang w:eastAsia="zh-CN"/>
        </w:rPr>
      </w:pPr>
      <w:ins w:id="590" w:author="Huawei" w:date="2025-11-06T10:25:00Z">
        <w:r w:rsidRPr="008201B7">
          <w:rPr>
            <w:noProof/>
            <w:lang w:eastAsia="zh-CN"/>
          </w:rPr>
          <w:t xml:space="preserve">The following procedure using the </w:t>
        </w:r>
        <w:r>
          <w:rPr>
            <w:noProof/>
          </w:rPr>
          <w:t>Nnef_</w:t>
        </w:r>
      </w:ins>
      <w:ins w:id="591" w:author="Huawei" w:date="2025-11-06T10:27:00Z">
        <w:r w:rsidR="003F345D">
          <w:rPr>
            <w:noProof/>
          </w:rPr>
          <w:t>VFLTraining</w:t>
        </w:r>
      </w:ins>
      <w:ins w:id="592" w:author="Huawei" w:date="2025-11-06T10:25:00Z">
        <w:r w:rsidRPr="008201B7">
          <w:rPr>
            <w:noProof/>
          </w:rPr>
          <w:t>_Unsubscribe</w:t>
        </w:r>
        <w:r w:rsidRPr="008201B7">
          <w:rPr>
            <w:noProof/>
            <w:lang w:eastAsia="zh-CN"/>
          </w:rPr>
          <w:t xml:space="preserve"> service operation is supported:</w:t>
        </w:r>
      </w:ins>
    </w:p>
    <w:p w14:paraId="601624F6" w14:textId="77777777" w:rsidR="00A971D4" w:rsidRPr="002239BA" w:rsidRDefault="00A971D4" w:rsidP="00A971D4">
      <w:pPr>
        <w:pStyle w:val="B1"/>
        <w:rPr>
          <w:ins w:id="593" w:author="Huawei" w:date="2025-11-06T10:25:00Z"/>
          <w:lang w:val="en-US"/>
        </w:rPr>
      </w:pPr>
      <w:ins w:id="594" w:author="Huawei" w:date="2025-11-06T10:25: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4C94D146" w14:textId="63A7D60B" w:rsidR="00A971D4" w:rsidRPr="008201B7" w:rsidRDefault="002C35A4" w:rsidP="00A971D4">
      <w:pPr>
        <w:pStyle w:val="5"/>
        <w:rPr>
          <w:ins w:id="595" w:author="Huawei" w:date="2025-11-06T10:25:00Z"/>
        </w:rPr>
      </w:pPr>
      <w:bookmarkStart w:id="596" w:name="_Toc532198015"/>
      <w:bookmarkStart w:id="597" w:name="_Toc19865066"/>
      <w:bookmarkStart w:id="598" w:name="_Toc34228191"/>
      <w:bookmarkStart w:id="599" w:name="_Toc36041594"/>
      <w:bookmarkStart w:id="600" w:name="_Toc36041750"/>
      <w:bookmarkStart w:id="601" w:name="_Toc44680187"/>
      <w:bookmarkStart w:id="602" w:name="_Toc45134784"/>
      <w:bookmarkStart w:id="603" w:name="_Toc49583669"/>
      <w:bookmarkStart w:id="604" w:name="_Toc51764106"/>
      <w:bookmarkStart w:id="605" w:name="_Toc58838781"/>
      <w:bookmarkStart w:id="606" w:name="_Toc59020096"/>
      <w:bookmarkStart w:id="607" w:name="_Toc59020183"/>
      <w:bookmarkStart w:id="608" w:name="_Toc68170847"/>
      <w:bookmarkStart w:id="609" w:name="_Toc136523955"/>
      <w:bookmarkStart w:id="610" w:name="_Toc200974125"/>
      <w:ins w:id="611" w:author="Huawei" w:date="2025-11-10T09:35:00Z">
        <w:r>
          <w:t>4.8</w:t>
        </w:r>
      </w:ins>
      <w:ins w:id="612" w:author="Huawei" w:date="2025-11-06T10:25:00Z">
        <w:r w:rsidR="00A971D4">
          <w:t>.</w:t>
        </w:r>
        <w:r w:rsidR="00A971D4" w:rsidRPr="008201B7">
          <w:t>2.3.2</w:t>
        </w:r>
        <w:r w:rsidR="00A971D4" w:rsidRPr="008201B7">
          <w:tab/>
        </w:r>
        <w:proofErr w:type="spellStart"/>
        <w:r w:rsidR="00A971D4" w:rsidRPr="008201B7">
          <w:t>Unsubscription</w:t>
        </w:r>
        <w:proofErr w:type="spellEnd"/>
        <w:r w:rsidR="00A971D4" w:rsidRPr="008201B7">
          <w:t xml:space="preserve"> from event notifications</w:t>
        </w:r>
        <w:bookmarkEnd w:id="586"/>
        <w:bookmarkEnd w:id="587"/>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ins>
    </w:p>
    <w:p w14:paraId="042D5774" w14:textId="134C16B2" w:rsidR="00A971D4" w:rsidRPr="008201B7" w:rsidRDefault="00A971D4" w:rsidP="00A971D4">
      <w:pPr>
        <w:rPr>
          <w:ins w:id="613" w:author="Huawei" w:date="2025-11-06T10:25:00Z"/>
          <w:noProof/>
        </w:rPr>
      </w:pPr>
      <w:ins w:id="614" w:author="Huawei" w:date="2025-11-06T10:25:00Z">
        <w:r w:rsidRPr="008201B7">
          <w:rPr>
            <w:noProof/>
          </w:rPr>
          <w:t>Figure </w:t>
        </w:r>
      </w:ins>
      <w:ins w:id="615" w:author="Huawei" w:date="2025-11-10T09:35:00Z">
        <w:r w:rsidR="002C35A4">
          <w:rPr>
            <w:noProof/>
          </w:rPr>
          <w:t>4.8</w:t>
        </w:r>
      </w:ins>
      <w:ins w:id="616" w:author="Huawei" w:date="2025-11-06T10:25:00Z">
        <w:r>
          <w:rPr>
            <w:noProof/>
          </w:rPr>
          <w:t>.</w:t>
        </w:r>
        <w:r w:rsidRPr="008201B7">
          <w:rPr>
            <w:noProof/>
          </w:rPr>
          <w:t>2.3.2-1 illustrates the unsubscription from event notifications.</w:t>
        </w:r>
      </w:ins>
    </w:p>
    <w:p w14:paraId="17AAFC10" w14:textId="77777777" w:rsidR="00A971D4" w:rsidRPr="008201B7" w:rsidRDefault="00A971D4" w:rsidP="00A971D4">
      <w:pPr>
        <w:keepNext/>
        <w:keepLines/>
        <w:spacing w:before="60"/>
        <w:jc w:val="center"/>
        <w:rPr>
          <w:ins w:id="617" w:author="Huawei" w:date="2025-11-06T10:25:00Z"/>
          <w:rFonts w:ascii="Arial" w:hAnsi="Arial" w:cs="Arial"/>
          <w:b/>
          <w:noProof/>
        </w:rPr>
      </w:pPr>
      <w:ins w:id="618" w:author="Huawei" w:date="2025-11-06T10:25:00Z">
        <w:r>
          <w:rPr>
            <w:lang w:val="en-US"/>
          </w:rPr>
          <w:object w:dxaOrig="8598" w:dyaOrig="2724" w14:anchorId="048945EE">
            <v:shape id="_x0000_i1029" type="#_x0000_t75" style="width:474.3pt;height:149.1pt" o:ole="">
              <v:imagedata r:id="rId18" o:title=""/>
            </v:shape>
            <o:OLEObject Type="Embed" ProgID="Visio.Drawing.15" ShapeID="_x0000_i1029" DrawAspect="Content" ObjectID="_1824302392" r:id="rId19"/>
          </w:object>
        </w:r>
      </w:ins>
    </w:p>
    <w:p w14:paraId="1594ACDC" w14:textId="10335EE1" w:rsidR="00A971D4" w:rsidRPr="002E1D38" w:rsidRDefault="00A971D4" w:rsidP="00A971D4">
      <w:pPr>
        <w:pStyle w:val="TF"/>
        <w:rPr>
          <w:ins w:id="619" w:author="Huawei" w:date="2025-11-06T10:25:00Z"/>
          <w:noProof/>
        </w:rPr>
      </w:pPr>
      <w:ins w:id="620" w:author="Huawei" w:date="2025-11-06T10:25:00Z">
        <w:r w:rsidRPr="002E1D38">
          <w:rPr>
            <w:noProof/>
          </w:rPr>
          <w:t>Figure </w:t>
        </w:r>
      </w:ins>
      <w:ins w:id="621" w:author="Huawei" w:date="2025-11-10T09:35:00Z">
        <w:r w:rsidR="002C35A4">
          <w:rPr>
            <w:noProof/>
          </w:rPr>
          <w:t>4.8</w:t>
        </w:r>
      </w:ins>
      <w:ins w:id="622" w:author="Huawei" w:date="2025-11-06T10:25:00Z">
        <w:r w:rsidRPr="002E1D38">
          <w:rPr>
            <w:noProof/>
          </w:rPr>
          <w:t>.2.3.2-1: Unsubscription from event notifications</w:t>
        </w:r>
      </w:ins>
    </w:p>
    <w:p w14:paraId="03B82C7F" w14:textId="268E9125" w:rsidR="00A971D4" w:rsidRDefault="00A971D4" w:rsidP="00A971D4">
      <w:pPr>
        <w:rPr>
          <w:ins w:id="623" w:author="Huawei" w:date="2025-11-06T10:25:00Z"/>
          <w:noProof/>
        </w:rPr>
      </w:pPr>
      <w:ins w:id="624" w:author="Huawei" w:date="2025-11-06T10:25:00Z">
        <w:r w:rsidRPr="008201B7">
          <w:rPr>
            <w:noProof/>
          </w:rPr>
          <w:t>To unsubscribe from event notifications, the NF service consumer shall send an HTTP DELETE request with "{apiRoot}/</w:t>
        </w:r>
        <w:r>
          <w:rPr>
            <w:noProof/>
          </w:rPr>
          <w:t>nnef-vfl-</w:t>
        </w:r>
      </w:ins>
      <w:ins w:id="625" w:author="Huawei" w:date="2025-11-06T10:28:00Z">
        <w:r w:rsidR="00425665">
          <w:rPr>
            <w:noProof/>
          </w:rPr>
          <w:t>training</w:t>
        </w:r>
      </w:ins>
      <w:ins w:id="626" w:author="Huawei" w:date="2025-11-06T10:25:00Z">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figure </w:t>
        </w:r>
      </w:ins>
      <w:ins w:id="627" w:author="Huawei" w:date="2025-11-10T09:35:00Z">
        <w:r w:rsidR="002C35A4">
          <w:t>4.8</w:t>
        </w:r>
      </w:ins>
      <w:ins w:id="628" w:author="Huawei" w:date="2025-11-06T10:25:00Z">
        <w:r>
          <w:t>.</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4B8FBCEF" w14:textId="6F807654" w:rsidR="00A971D4" w:rsidRPr="008201B7" w:rsidRDefault="00A971D4" w:rsidP="00A971D4">
      <w:pPr>
        <w:rPr>
          <w:ins w:id="629" w:author="Huawei" w:date="2025-11-06T10:25:00Z"/>
        </w:rPr>
      </w:pPr>
      <w:ins w:id="630" w:author="Huawei" w:date="2025-11-06T10:25:00Z">
        <w:r>
          <w:rPr>
            <w:lang w:eastAsia="zh-CN"/>
          </w:rPr>
          <w:t xml:space="preserve">Upon receipt of the HTTP DELETE request from the </w:t>
        </w:r>
        <w:r w:rsidRPr="00AF4E59">
          <w:rPr>
            <w:lang w:eastAsia="zh-CN"/>
          </w:rPr>
          <w:t>NF Service Consumer</w:t>
        </w:r>
      </w:ins>
      <w:ins w:id="631" w:author="Huawei" w:date="2025-11-10T12:33:00Z">
        <w:r w:rsidR="00800E66">
          <w:rPr>
            <w:lang w:eastAsia="zh-CN"/>
          </w:rPr>
          <w:t>,</w:t>
        </w:r>
      </w:ins>
      <w:ins w:id="632" w:author="Huawei" w:date="2025-11-06T10:25:00Z">
        <w:r>
          <w:rPr>
            <w:lang w:eastAsia="zh-CN"/>
          </w:rPr>
          <w:t xml:space="preserve"> the NEF shall request the </w:t>
        </w:r>
        <w:r w:rsidRPr="00B3345E">
          <w:rPr>
            <w:lang w:eastAsia="zh-CN"/>
          </w:rPr>
          <w:t>AF managing</w:t>
        </w:r>
        <w:r>
          <w:rPr>
            <w:lang w:eastAsia="zh-CN"/>
          </w:rPr>
          <w:t xml:space="preserve"> that subscription to remove the VFL </w:t>
        </w:r>
      </w:ins>
      <w:ins w:id="633" w:author="Huawei" w:date="2025-11-06T10:28:00Z">
        <w:r w:rsidR="00425665">
          <w:rPr>
            <w:lang w:eastAsia="zh-CN"/>
          </w:rPr>
          <w:t>training</w:t>
        </w:r>
      </w:ins>
      <w:ins w:id="634" w:author="Huawei" w:date="2025-11-06T10:25:00Z">
        <w:r>
          <w:rPr>
            <w:lang w:eastAsia="zh-CN"/>
          </w:rPr>
          <w:t xml:space="preserve"> subscription request by using </w:t>
        </w:r>
        <w:proofErr w:type="spellStart"/>
        <w:r>
          <w:rPr>
            <w:lang w:eastAsia="zh-CN"/>
          </w:rPr>
          <w:t>Naf_</w:t>
        </w:r>
      </w:ins>
      <w:ins w:id="635" w:author="Huawei" w:date="2025-11-06T10:27:00Z">
        <w:r w:rsidR="003F345D">
          <w:rPr>
            <w:lang w:eastAsia="zh-CN"/>
          </w:rPr>
          <w:t>VFLTraining</w:t>
        </w:r>
      </w:ins>
      <w:ins w:id="636" w:author="Huawei" w:date="2025-11-06T10:25:00Z">
        <w:r>
          <w:rPr>
            <w:lang w:eastAsia="zh-CN"/>
          </w:rPr>
          <w:t>_Unsubscribe</w:t>
        </w:r>
        <w:proofErr w:type="spellEnd"/>
        <w:r>
          <w:rPr>
            <w:lang w:eastAsia="zh-CN"/>
          </w:rPr>
          <w:t xml:space="preserve"> request</w:t>
        </w:r>
      </w:ins>
      <w:ins w:id="637" w:author="Huawei" w:date="2025-11-10T12:33:00Z">
        <w:r w:rsidR="00800E66" w:rsidRPr="00800E66">
          <w:t xml:space="preserve"> </w:t>
        </w:r>
        <w:r w:rsidR="00800E66" w:rsidRPr="00FE6398">
          <w:t>as defined in 3GPP TS 29.530 [33]</w:t>
        </w:r>
      </w:ins>
      <w:ins w:id="638" w:author="Huawei" w:date="2025-11-06T10:25:00Z">
        <w:r>
          <w:t>. If the request is acc</w:t>
        </w:r>
        <w:r w:rsidRPr="00B3345E">
          <w:t>epted by the AF</w:t>
        </w:r>
        <w:r>
          <w:t xml:space="preserve">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ins>
      <w:ins w:id="639" w:author="Huawei" w:date="2025-11-10T09:35:00Z">
        <w:r w:rsidR="002C35A4">
          <w:t>4.8</w:t>
        </w:r>
      </w:ins>
      <w:ins w:id="640" w:author="Huawei" w:date="2025-11-06T10:25:00Z">
        <w:r>
          <w:t>.</w:t>
        </w:r>
        <w:r w:rsidRPr="008201B7">
          <w:t>2.2.3-1</w:t>
        </w:r>
        <w:r w:rsidRPr="008201B7">
          <w:rPr>
            <w:noProof/>
          </w:rPr>
          <w:t>.</w:t>
        </w:r>
      </w:ins>
    </w:p>
    <w:p w14:paraId="644FEA86" w14:textId="71A45D3B" w:rsidR="00A971D4" w:rsidRPr="008201B7" w:rsidRDefault="00A971D4" w:rsidP="00A971D4">
      <w:pPr>
        <w:rPr>
          <w:ins w:id="641" w:author="Huawei" w:date="2025-11-06T10:25:00Z"/>
        </w:rPr>
      </w:pPr>
      <w:ins w:id="642" w:author="Huawei" w:date="2025-11-06T10:25:00Z">
        <w:r w:rsidRPr="008201B7">
          <w:t>If the NEF cannot successfully fulfil the received HTTP DELETE request due to an internal error or an error in the HTTP request, the NEF shall send an HTTP error response as specified in clause </w:t>
        </w:r>
        <w:r>
          <w:t>5.</w:t>
        </w:r>
      </w:ins>
      <w:ins w:id="643" w:author="Huawei" w:date="2025-11-10T12:33:00Z">
        <w:r w:rsidR="000E7926">
          <w:t>9</w:t>
        </w:r>
      </w:ins>
      <w:ins w:id="644" w:author="Huawei" w:date="2025-11-06T10:25:00Z">
        <w:r>
          <w:t>.</w:t>
        </w:r>
        <w:r w:rsidRPr="008201B7">
          <w:t>7.</w:t>
        </w:r>
      </w:ins>
    </w:p>
    <w:p w14:paraId="68E4FE61" w14:textId="77777777" w:rsidR="00A971D4" w:rsidRPr="008201B7" w:rsidRDefault="00A971D4" w:rsidP="00A971D4">
      <w:pPr>
        <w:rPr>
          <w:ins w:id="645" w:author="Huawei" w:date="2025-11-06T10:25:00Z"/>
        </w:rPr>
      </w:pPr>
      <w:ins w:id="646" w:author="Huawei" w:date="2025-11-06T10:25: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33FFB810" w14:textId="47650B98" w:rsidR="00A971D4" w:rsidRPr="008201B7" w:rsidRDefault="002C35A4" w:rsidP="00A971D4">
      <w:pPr>
        <w:pStyle w:val="4"/>
        <w:rPr>
          <w:ins w:id="647" w:author="Huawei" w:date="2025-11-06T10:25:00Z"/>
        </w:rPr>
      </w:pPr>
      <w:bookmarkStart w:id="648" w:name="_Toc34228192"/>
      <w:bookmarkStart w:id="649" w:name="_Toc36041595"/>
      <w:bookmarkStart w:id="650" w:name="_Toc36041751"/>
      <w:bookmarkStart w:id="651" w:name="_Toc44680188"/>
      <w:bookmarkStart w:id="652" w:name="_Toc45134785"/>
      <w:bookmarkStart w:id="653" w:name="_Toc49583670"/>
      <w:bookmarkStart w:id="654" w:name="_Toc51764107"/>
      <w:bookmarkStart w:id="655" w:name="_Toc58838782"/>
      <w:bookmarkStart w:id="656" w:name="_Toc59020097"/>
      <w:bookmarkStart w:id="657" w:name="_Toc59020184"/>
      <w:bookmarkStart w:id="658" w:name="_Toc68170848"/>
      <w:bookmarkStart w:id="659" w:name="_Toc136523956"/>
      <w:bookmarkStart w:id="660" w:name="_Toc200974126"/>
      <w:ins w:id="661" w:author="Huawei" w:date="2025-11-10T09:35:00Z">
        <w:r>
          <w:t>4.8</w:t>
        </w:r>
      </w:ins>
      <w:ins w:id="662" w:author="Huawei" w:date="2025-11-06T10:25:00Z">
        <w:r w:rsidR="00A971D4">
          <w:t>.</w:t>
        </w:r>
        <w:r w:rsidR="00A971D4" w:rsidRPr="008201B7">
          <w:t>2.4</w:t>
        </w:r>
        <w:r w:rsidR="00A971D4" w:rsidRPr="008201B7">
          <w:tab/>
        </w:r>
        <w:proofErr w:type="spellStart"/>
        <w:r w:rsidR="00A971D4">
          <w:t>Nnef_</w:t>
        </w:r>
      </w:ins>
      <w:ins w:id="663" w:author="Huawei" w:date="2025-11-06T10:27:00Z">
        <w:r w:rsidR="003F345D">
          <w:t>VFLTraining</w:t>
        </w:r>
      </w:ins>
      <w:ins w:id="664" w:author="Huawei" w:date="2025-11-06T10:25:00Z">
        <w:r w:rsidR="00A971D4" w:rsidRPr="008201B7">
          <w:t>_Notify</w:t>
        </w:r>
        <w:proofErr w:type="spellEnd"/>
        <w:r w:rsidR="00A971D4" w:rsidRPr="008201B7">
          <w:t xml:space="preserve"> service operation</w:t>
        </w:r>
        <w:bookmarkEnd w:id="648"/>
        <w:bookmarkEnd w:id="649"/>
        <w:bookmarkEnd w:id="650"/>
        <w:bookmarkEnd w:id="651"/>
        <w:bookmarkEnd w:id="652"/>
        <w:bookmarkEnd w:id="653"/>
        <w:bookmarkEnd w:id="654"/>
        <w:bookmarkEnd w:id="655"/>
        <w:bookmarkEnd w:id="656"/>
        <w:bookmarkEnd w:id="657"/>
        <w:bookmarkEnd w:id="658"/>
        <w:bookmarkEnd w:id="659"/>
        <w:bookmarkEnd w:id="660"/>
      </w:ins>
    </w:p>
    <w:p w14:paraId="74451C12" w14:textId="5BDFFAAF" w:rsidR="00A971D4" w:rsidRPr="008201B7" w:rsidRDefault="002C35A4" w:rsidP="00A971D4">
      <w:pPr>
        <w:pStyle w:val="5"/>
        <w:rPr>
          <w:ins w:id="665" w:author="Huawei" w:date="2025-11-06T10:25:00Z"/>
        </w:rPr>
      </w:pPr>
      <w:bookmarkStart w:id="666" w:name="_Toc34228193"/>
      <w:bookmarkStart w:id="667" w:name="_Toc36041596"/>
      <w:bookmarkStart w:id="668" w:name="_Toc36041752"/>
      <w:bookmarkStart w:id="669" w:name="_Toc44680189"/>
      <w:bookmarkStart w:id="670" w:name="_Toc45134786"/>
      <w:bookmarkStart w:id="671" w:name="_Toc49583671"/>
      <w:bookmarkStart w:id="672" w:name="_Toc51764108"/>
      <w:bookmarkStart w:id="673" w:name="_Toc58838783"/>
      <w:bookmarkStart w:id="674" w:name="_Toc59020098"/>
      <w:bookmarkStart w:id="675" w:name="_Toc59020185"/>
      <w:bookmarkStart w:id="676" w:name="_Toc68170849"/>
      <w:bookmarkStart w:id="677" w:name="_Toc136523957"/>
      <w:bookmarkStart w:id="678" w:name="_Toc200974127"/>
      <w:ins w:id="679" w:author="Huawei" w:date="2025-11-10T09:35:00Z">
        <w:r>
          <w:t>4.8</w:t>
        </w:r>
      </w:ins>
      <w:ins w:id="680" w:author="Huawei" w:date="2025-11-06T10:25:00Z">
        <w:r w:rsidR="00A971D4">
          <w:t>.</w:t>
        </w:r>
        <w:r w:rsidR="00A971D4" w:rsidRPr="008201B7">
          <w:t>2.4.1</w:t>
        </w:r>
        <w:r w:rsidR="00A971D4" w:rsidRPr="008201B7">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ins>
    </w:p>
    <w:p w14:paraId="1A52CBB6" w14:textId="4D1D7D26" w:rsidR="00A971D4" w:rsidRPr="008201B7" w:rsidRDefault="00A971D4" w:rsidP="00A971D4">
      <w:pPr>
        <w:rPr>
          <w:ins w:id="681" w:author="Huawei" w:date="2025-11-06T10:25:00Z"/>
          <w:noProof/>
        </w:rPr>
      </w:pPr>
      <w:ins w:id="682" w:author="Huawei" w:date="2025-11-06T10:25:00Z">
        <w:r w:rsidRPr="008201B7">
          <w:rPr>
            <w:noProof/>
          </w:rPr>
          <w:t xml:space="preserve">The </w:t>
        </w:r>
        <w:r>
          <w:rPr>
            <w:noProof/>
          </w:rPr>
          <w:t>Nnef_</w:t>
        </w:r>
      </w:ins>
      <w:ins w:id="683" w:author="Huawei" w:date="2025-11-06T10:27:00Z">
        <w:r w:rsidR="003F345D">
          <w:rPr>
            <w:noProof/>
          </w:rPr>
          <w:t>VFLTraining</w:t>
        </w:r>
      </w:ins>
      <w:ins w:id="684" w:author="Huawei" w:date="2025-11-06T10:25: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755DD19E" w14:textId="451C9950" w:rsidR="00A971D4" w:rsidRPr="008201B7" w:rsidRDefault="00A971D4" w:rsidP="00A971D4">
      <w:pPr>
        <w:rPr>
          <w:ins w:id="685" w:author="Huawei" w:date="2025-11-06T10:25:00Z"/>
          <w:noProof/>
          <w:lang w:eastAsia="zh-CN"/>
        </w:rPr>
      </w:pPr>
      <w:ins w:id="686" w:author="Huawei" w:date="2025-11-06T10:25:00Z">
        <w:r w:rsidRPr="008201B7">
          <w:rPr>
            <w:noProof/>
            <w:lang w:eastAsia="zh-CN"/>
          </w:rPr>
          <w:t xml:space="preserve">The following procedure using the </w:t>
        </w:r>
        <w:r>
          <w:rPr>
            <w:noProof/>
          </w:rPr>
          <w:t>Nnef_</w:t>
        </w:r>
      </w:ins>
      <w:ins w:id="687" w:author="Huawei" w:date="2025-11-06T10:27:00Z">
        <w:r w:rsidR="003F345D">
          <w:rPr>
            <w:noProof/>
          </w:rPr>
          <w:t>VFLTraining</w:t>
        </w:r>
      </w:ins>
      <w:ins w:id="688" w:author="Huawei" w:date="2025-11-06T10:25:00Z">
        <w:r w:rsidRPr="008201B7">
          <w:rPr>
            <w:noProof/>
          </w:rPr>
          <w:t>_Notify</w:t>
        </w:r>
        <w:r w:rsidRPr="008201B7">
          <w:rPr>
            <w:noProof/>
            <w:lang w:eastAsia="zh-CN"/>
          </w:rPr>
          <w:t xml:space="preserve"> service operation is supported:</w:t>
        </w:r>
      </w:ins>
    </w:p>
    <w:p w14:paraId="2B3F85B3" w14:textId="77777777" w:rsidR="00A971D4" w:rsidRPr="002239BA" w:rsidRDefault="00A971D4" w:rsidP="00A971D4">
      <w:pPr>
        <w:pStyle w:val="B1"/>
        <w:rPr>
          <w:ins w:id="689" w:author="Huawei" w:date="2025-11-06T10:25:00Z"/>
          <w:lang w:val="en-US"/>
        </w:rPr>
      </w:pPr>
      <w:ins w:id="690" w:author="Huawei" w:date="2025-11-06T10:25:00Z">
        <w:r w:rsidRPr="002239BA">
          <w:rPr>
            <w:lang w:val="en-US"/>
          </w:rPr>
          <w:t>-</w:t>
        </w:r>
        <w:r w:rsidRPr="002239BA">
          <w:rPr>
            <w:lang w:val="en-US"/>
          </w:rPr>
          <w:tab/>
          <w:t>notification about subscribed events.</w:t>
        </w:r>
      </w:ins>
    </w:p>
    <w:p w14:paraId="3EF8DBB3" w14:textId="449EBAB7" w:rsidR="00A971D4" w:rsidRPr="008201B7" w:rsidRDefault="002C35A4" w:rsidP="00A971D4">
      <w:pPr>
        <w:pStyle w:val="5"/>
        <w:rPr>
          <w:ins w:id="691" w:author="Huawei" w:date="2025-11-06T10:25:00Z"/>
        </w:rPr>
      </w:pPr>
      <w:bookmarkStart w:id="692" w:name="_Toc34228194"/>
      <w:bookmarkStart w:id="693" w:name="_Toc36041597"/>
      <w:bookmarkStart w:id="694" w:name="_Toc36041753"/>
      <w:bookmarkStart w:id="695" w:name="_Toc44680190"/>
      <w:bookmarkStart w:id="696" w:name="_Toc45134787"/>
      <w:bookmarkStart w:id="697" w:name="_Toc49583672"/>
      <w:bookmarkStart w:id="698" w:name="_Toc51764109"/>
      <w:bookmarkStart w:id="699" w:name="_Toc58838784"/>
      <w:bookmarkStart w:id="700" w:name="_Toc59020099"/>
      <w:bookmarkStart w:id="701" w:name="_Toc59020186"/>
      <w:bookmarkStart w:id="702" w:name="_Toc68170850"/>
      <w:bookmarkStart w:id="703" w:name="_Toc136523958"/>
      <w:bookmarkStart w:id="704" w:name="_Toc200974128"/>
      <w:ins w:id="705" w:author="Huawei" w:date="2025-11-10T09:35:00Z">
        <w:r>
          <w:t>4.8</w:t>
        </w:r>
      </w:ins>
      <w:ins w:id="706" w:author="Huawei" w:date="2025-11-06T10:25:00Z">
        <w:r w:rsidR="00A971D4">
          <w:t>.</w:t>
        </w:r>
        <w:r w:rsidR="00A971D4" w:rsidRPr="008201B7">
          <w:t>2.4.2</w:t>
        </w:r>
        <w:r w:rsidR="00A971D4" w:rsidRPr="008201B7">
          <w:tab/>
          <w:t>Notification about subscribed events</w:t>
        </w:r>
        <w:bookmarkEnd w:id="692"/>
        <w:bookmarkEnd w:id="693"/>
        <w:bookmarkEnd w:id="694"/>
        <w:bookmarkEnd w:id="695"/>
        <w:bookmarkEnd w:id="696"/>
        <w:bookmarkEnd w:id="697"/>
        <w:bookmarkEnd w:id="698"/>
        <w:bookmarkEnd w:id="699"/>
        <w:bookmarkEnd w:id="700"/>
        <w:bookmarkEnd w:id="701"/>
        <w:bookmarkEnd w:id="702"/>
        <w:bookmarkEnd w:id="703"/>
        <w:bookmarkEnd w:id="704"/>
      </w:ins>
    </w:p>
    <w:p w14:paraId="6C113A4A" w14:textId="35534894" w:rsidR="00A971D4" w:rsidRDefault="00A971D4" w:rsidP="00A971D4">
      <w:pPr>
        <w:rPr>
          <w:ins w:id="707" w:author="Huawei" w:date="2025-11-06T10:25:00Z"/>
          <w:noProof/>
        </w:rPr>
      </w:pPr>
      <w:ins w:id="708" w:author="Huawei" w:date="2025-11-06T10:25:00Z">
        <w:r w:rsidRPr="008201B7">
          <w:rPr>
            <w:noProof/>
          </w:rPr>
          <w:t>Figure </w:t>
        </w:r>
      </w:ins>
      <w:ins w:id="709" w:author="Huawei" w:date="2025-11-10T09:35:00Z">
        <w:r w:rsidR="002C35A4">
          <w:rPr>
            <w:noProof/>
          </w:rPr>
          <w:t>4.8</w:t>
        </w:r>
      </w:ins>
      <w:ins w:id="710" w:author="Huawei" w:date="2025-11-06T10:25:00Z">
        <w:r>
          <w:rPr>
            <w:noProof/>
          </w:rPr>
          <w:t>.</w:t>
        </w:r>
        <w:r w:rsidRPr="008201B7">
          <w:rPr>
            <w:noProof/>
          </w:rPr>
          <w:t>2.4.2-1 illustrates the notification about subscribed events.</w:t>
        </w:r>
      </w:ins>
    </w:p>
    <w:p w14:paraId="6BF62809" w14:textId="77777777" w:rsidR="00A971D4" w:rsidRPr="008201B7" w:rsidRDefault="00A971D4" w:rsidP="00A971D4">
      <w:pPr>
        <w:rPr>
          <w:ins w:id="711" w:author="Huawei" w:date="2025-11-06T10:25:00Z"/>
          <w:noProof/>
        </w:rPr>
      </w:pPr>
      <w:ins w:id="712" w:author="Huawei" w:date="2025-11-06T10:25:00Z">
        <w:r>
          <w:rPr>
            <w:lang w:val="en-US"/>
          </w:rPr>
          <w:object w:dxaOrig="8598" w:dyaOrig="2724" w14:anchorId="214C7B87">
            <v:shape id="_x0000_i1030" type="#_x0000_t75" style="width:474.3pt;height:149.1pt" o:ole="">
              <v:imagedata r:id="rId20" o:title=""/>
            </v:shape>
            <o:OLEObject Type="Embed" ProgID="Visio.Drawing.15" ShapeID="_x0000_i1030" DrawAspect="Content" ObjectID="_1824302393" r:id="rId21"/>
          </w:object>
        </w:r>
      </w:ins>
    </w:p>
    <w:p w14:paraId="5D6AC48C" w14:textId="3CC39B5C" w:rsidR="00A971D4" w:rsidRPr="002E1D38" w:rsidRDefault="00A971D4" w:rsidP="00A971D4">
      <w:pPr>
        <w:pStyle w:val="TF"/>
        <w:rPr>
          <w:ins w:id="713" w:author="Huawei" w:date="2025-11-06T10:25:00Z"/>
          <w:noProof/>
        </w:rPr>
      </w:pPr>
      <w:ins w:id="714" w:author="Huawei" w:date="2025-11-06T10:25:00Z">
        <w:r w:rsidRPr="002E1D38">
          <w:rPr>
            <w:noProof/>
          </w:rPr>
          <w:t>Figure </w:t>
        </w:r>
      </w:ins>
      <w:ins w:id="715" w:author="Huawei" w:date="2025-11-10T09:35:00Z">
        <w:r w:rsidR="002C35A4">
          <w:rPr>
            <w:noProof/>
          </w:rPr>
          <w:t>4.8</w:t>
        </w:r>
      </w:ins>
      <w:ins w:id="716" w:author="Huawei" w:date="2025-11-06T10:25:00Z">
        <w:r w:rsidRPr="002E1D38">
          <w:rPr>
            <w:noProof/>
          </w:rPr>
          <w:t>.2.4.2-1: Notification about subscribed events</w:t>
        </w:r>
      </w:ins>
    </w:p>
    <w:p w14:paraId="6E512716" w14:textId="39509265" w:rsidR="00CC7279" w:rsidRDefault="00CC7279" w:rsidP="00A971D4">
      <w:pPr>
        <w:rPr>
          <w:ins w:id="717" w:author="Huawei" w:date="2025-11-10T12:41:00Z"/>
          <w:rFonts w:eastAsia="等线"/>
        </w:rPr>
      </w:pPr>
      <w:ins w:id="718" w:author="Huawei" w:date="2025-11-10T12:42:00Z">
        <w:r>
          <w:rPr>
            <w:rFonts w:eastAsia="等线"/>
          </w:rPr>
          <w:t>To</w:t>
        </w:r>
      </w:ins>
      <w:ins w:id="719" w:author="Huawei" w:date="2025-11-10T12:41:00Z">
        <w:r w:rsidRPr="00DE1AB8">
          <w:rPr>
            <w:rFonts w:eastAsia="等线"/>
          </w:rPr>
          <w:t xml:space="preserve"> notify the subscribed VFL training information</w:t>
        </w:r>
      </w:ins>
      <w:ins w:id="720" w:author="Huawei" w:date="2025-11-10T12:42:00Z">
        <w:r>
          <w:rPr>
            <w:rFonts w:eastAsia="等线"/>
          </w:rPr>
          <w:t>, t</w:t>
        </w:r>
      </w:ins>
      <w:ins w:id="721" w:author="Huawei" w:date="2025-11-10T12:41:00Z">
        <w:r w:rsidRPr="00DE1AB8">
          <w:rPr>
            <w:rFonts w:eastAsia="等线"/>
          </w:rPr>
          <w:t>he N</w:t>
        </w:r>
      </w:ins>
      <w:ins w:id="722" w:author="Huawei" w:date="2025-11-10T12:42:00Z">
        <w:r>
          <w:rPr>
            <w:rFonts w:eastAsia="等线"/>
          </w:rPr>
          <w:t>E</w:t>
        </w:r>
      </w:ins>
      <w:ins w:id="723" w:author="Huawei" w:date="2025-11-10T12:41:00Z">
        <w:r w:rsidRPr="00DE1AB8">
          <w:rPr>
            <w:rFonts w:eastAsia="等线"/>
          </w:rPr>
          <w:t>F</w:t>
        </w:r>
        <w:r w:rsidRPr="00DE1AB8">
          <w:rPr>
            <w:lang w:eastAsia="zh-CN"/>
          </w:rPr>
          <w:t xml:space="preserve"> </w:t>
        </w:r>
        <w:r w:rsidRPr="00DE1AB8">
          <w:rPr>
            <w:rFonts w:eastAsia="等线"/>
          </w:rPr>
          <w:t xml:space="preserve">shall </w:t>
        </w:r>
      </w:ins>
      <w:ins w:id="724" w:author="Huawei" w:date="2025-11-10T12:46:00Z">
        <w:r w:rsidR="007C60A5" w:rsidRPr="00DE1AB8">
          <w:rPr>
            <w:rFonts w:eastAsia="等线"/>
          </w:rPr>
          <w:t xml:space="preserve">invoke the </w:t>
        </w:r>
        <w:proofErr w:type="spellStart"/>
        <w:r w:rsidR="007C60A5" w:rsidRPr="00DE1AB8">
          <w:rPr>
            <w:rFonts w:eastAsia="等线"/>
          </w:rPr>
          <w:t>Nn</w:t>
        </w:r>
        <w:r w:rsidR="007C60A5">
          <w:rPr>
            <w:rFonts w:eastAsia="等线"/>
          </w:rPr>
          <w:t>e</w:t>
        </w:r>
        <w:r w:rsidR="007C60A5" w:rsidRPr="00DE1AB8">
          <w:rPr>
            <w:rFonts w:eastAsia="等线"/>
          </w:rPr>
          <w:t>f_VFLTraining_Notify</w:t>
        </w:r>
        <w:proofErr w:type="spellEnd"/>
        <w:r w:rsidR="007C60A5" w:rsidRPr="00DE1AB8">
          <w:rPr>
            <w:rFonts w:eastAsia="等线"/>
          </w:rPr>
          <w:t xml:space="preserve"> service operation </w:t>
        </w:r>
        <w:r w:rsidR="007C60A5">
          <w:rPr>
            <w:rFonts w:eastAsia="等线"/>
          </w:rPr>
          <w:t xml:space="preserve">by </w:t>
        </w:r>
      </w:ins>
      <w:ins w:id="725" w:author="Huawei" w:date="2025-11-10T12:41:00Z">
        <w:r w:rsidRPr="00DE1AB8">
          <w:rPr>
            <w:rFonts w:eastAsia="等线"/>
          </w:rPr>
          <w:t>send</w:t>
        </w:r>
      </w:ins>
      <w:ins w:id="726" w:author="Huawei" w:date="2025-11-10T12:46:00Z">
        <w:r w:rsidR="007C60A5">
          <w:rPr>
            <w:rFonts w:eastAsia="等线"/>
          </w:rPr>
          <w:t>ing</w:t>
        </w:r>
      </w:ins>
      <w:ins w:id="727" w:author="Huawei" w:date="2025-11-10T12:41:00Z">
        <w:r w:rsidRPr="00DE1AB8">
          <w:rPr>
            <w:rFonts w:eastAsia="等线"/>
          </w:rPr>
          <w:t xml:space="preserve"> an HTTP POST request with the "{</w:t>
        </w:r>
        <w:proofErr w:type="spellStart"/>
        <w:r w:rsidRPr="00DE1AB8">
          <w:rPr>
            <w:rFonts w:eastAsia="等线"/>
          </w:rPr>
          <w:t>notifUri</w:t>
        </w:r>
        <w:proofErr w:type="spellEnd"/>
        <w:r w:rsidRPr="00DE1AB8">
          <w:rPr>
            <w:rFonts w:eastAsia="等线"/>
          </w:rPr>
          <w:t xml:space="preserve">}" received in the </w:t>
        </w:r>
        <w:proofErr w:type="spellStart"/>
        <w:r w:rsidRPr="00DE1AB8">
          <w:rPr>
            <w:rFonts w:eastAsia="等线"/>
          </w:rPr>
          <w:t>Nnwdaf_VFLTraining_</w:t>
        </w:r>
        <w:r w:rsidRPr="00DE1AB8">
          <w:t>Subscribe</w:t>
        </w:r>
        <w:proofErr w:type="spellEnd"/>
        <w:r w:rsidRPr="00DE1AB8">
          <w:rPr>
            <w:rFonts w:eastAsia="等线"/>
          </w:rPr>
          <w:t xml:space="preserve"> service operation as Resource URI, as shown in figure 4.</w:t>
        </w:r>
      </w:ins>
      <w:ins w:id="728" w:author="Huawei" w:date="2025-11-10T12:42:00Z">
        <w:r>
          <w:rPr>
            <w:rFonts w:eastAsia="等线"/>
          </w:rPr>
          <w:t>8</w:t>
        </w:r>
      </w:ins>
      <w:ins w:id="729" w:author="Huawei" w:date="2025-11-10T12:41:00Z">
        <w:r w:rsidRPr="00DE1AB8">
          <w:rPr>
            <w:rFonts w:eastAsia="等线"/>
          </w:rPr>
          <w:t xml:space="preserve">.2.4.2-1, step 1. The </w:t>
        </w:r>
      </w:ins>
      <w:proofErr w:type="spellStart"/>
      <w:ins w:id="730" w:author="Huawei" w:date="2025-11-10T12:44:00Z">
        <w:r w:rsidRPr="00C933E1">
          <w:rPr>
            <w:rFonts w:eastAsia="等线"/>
          </w:rPr>
          <w:t>NefVflTrainNotify</w:t>
        </w:r>
      </w:ins>
      <w:proofErr w:type="spellEnd"/>
      <w:ins w:id="731" w:author="Huawei" w:date="2025-11-10T12:41:00Z">
        <w:r w:rsidRPr="00DE1AB8">
          <w:rPr>
            <w:rFonts w:eastAsia="等线"/>
          </w:rPr>
          <w:t xml:space="preserve"> data structure provided in the request body that shall include</w:t>
        </w:r>
      </w:ins>
      <w:ins w:id="732" w:author="Huawei" w:date="2025-11-10T12:44:00Z">
        <w:r w:rsidR="007878B5">
          <w:rPr>
            <w:rFonts w:eastAsia="等线"/>
          </w:rPr>
          <w:t xml:space="preserve"> a</w:t>
        </w:r>
        <w:r w:rsidR="007878B5" w:rsidRPr="00DE1AB8">
          <w:rPr>
            <w:rFonts w:eastAsia="等线"/>
          </w:rPr>
          <w:t xml:space="preserve"> notification correlation identifier within the "</w:t>
        </w:r>
        <w:proofErr w:type="spellStart"/>
        <w:r w:rsidR="007878B5" w:rsidRPr="00DE1AB8">
          <w:rPr>
            <w:rFonts w:eastAsia="等线"/>
          </w:rPr>
          <w:t>notifCorrId</w:t>
        </w:r>
        <w:proofErr w:type="spellEnd"/>
        <w:r w:rsidR="007878B5" w:rsidRPr="00DE1AB8">
          <w:rPr>
            <w:rFonts w:eastAsia="等线"/>
          </w:rPr>
          <w:t>" attribute</w:t>
        </w:r>
        <w:r w:rsidR="007878B5">
          <w:rPr>
            <w:rFonts w:eastAsia="等线"/>
          </w:rPr>
          <w:t xml:space="preserve"> and the notification reports within the "reports" attribute</w:t>
        </w:r>
        <w:r w:rsidR="007878B5" w:rsidRPr="00DE1AB8">
          <w:rPr>
            <w:lang w:eastAsia="zh-CN"/>
          </w:rPr>
          <w:t>.</w:t>
        </w:r>
      </w:ins>
    </w:p>
    <w:p w14:paraId="67541FF3" w14:textId="005DFFC3" w:rsidR="00A971D4" w:rsidRPr="008201B7" w:rsidRDefault="00A971D4" w:rsidP="00A971D4">
      <w:pPr>
        <w:rPr>
          <w:ins w:id="733" w:author="Huawei" w:date="2025-11-06T10:25:00Z"/>
        </w:rPr>
      </w:pPr>
      <w:ins w:id="734" w:author="Huawei" w:date="2025-11-06T10:25:00Z">
        <w:r w:rsidRPr="008201B7">
          <w:t>If the NF service consumer cannot successfully fulfil the received HTTP POST request due to an internal error or an error in the HTTP POST request, the NF service consumer shall send an HTTP error response as specified in clause </w:t>
        </w:r>
        <w:r>
          <w:t>5.</w:t>
        </w:r>
      </w:ins>
      <w:ins w:id="735" w:author="Huawei" w:date="2025-11-10T12:34:00Z">
        <w:r w:rsidR="00EF5635">
          <w:t>9</w:t>
        </w:r>
      </w:ins>
      <w:ins w:id="736" w:author="Huawei" w:date="2025-11-06T10:25:00Z">
        <w:r>
          <w:t>.</w:t>
        </w:r>
        <w:r w:rsidRPr="008201B7">
          <w:t>7.</w:t>
        </w:r>
      </w:ins>
    </w:p>
    <w:p w14:paraId="215AA697" w14:textId="77777777" w:rsidR="00A971D4" w:rsidRPr="008201B7" w:rsidRDefault="00A971D4" w:rsidP="00A971D4">
      <w:pPr>
        <w:rPr>
          <w:ins w:id="737" w:author="Huawei" w:date="2025-11-06T10:25:00Z"/>
        </w:rPr>
      </w:pPr>
      <w:ins w:id="738" w:author="Huawei" w:date="2025-11-06T10:25: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2DB5A541" w14:textId="6F70A8B7" w:rsidR="00A971D4" w:rsidRPr="008201B7" w:rsidRDefault="00A971D4" w:rsidP="00A971D4">
      <w:pPr>
        <w:rPr>
          <w:ins w:id="739" w:author="Huawei" w:date="2025-11-06T10:25:00Z"/>
          <w:noProof/>
        </w:rPr>
      </w:pPr>
      <w:ins w:id="740" w:author="Huawei" w:date="2025-11-06T10:25:00Z">
        <w:r w:rsidRPr="008201B7">
          <w:rPr>
            <w:noProof/>
          </w:rPr>
          <w:t xml:space="preserve">Upon successful reception of </w:t>
        </w:r>
        <w:r w:rsidRPr="008201B7">
          <w:t>an</w:t>
        </w:r>
        <w:r w:rsidRPr="008201B7">
          <w:rPr>
            <w:noProof/>
          </w:rPr>
          <w:t xml:space="preserve"> HTTP POST request with "{notifUri}" as request URI and </w:t>
        </w:r>
      </w:ins>
      <w:proofErr w:type="spellStart"/>
      <w:ins w:id="741" w:author="Huawei" w:date="2025-11-10T12:44:00Z">
        <w:r w:rsidR="00407636" w:rsidRPr="00C933E1">
          <w:rPr>
            <w:rFonts w:eastAsia="等线"/>
          </w:rPr>
          <w:t>NefVflTrainNotify</w:t>
        </w:r>
      </w:ins>
      <w:proofErr w:type="spellEnd"/>
      <w:ins w:id="742" w:author="Huawei" w:date="2025-11-06T10:25:00Z">
        <w:r w:rsidRPr="008201B7">
          <w:rPr>
            <w:noProof/>
          </w:rPr>
          <w:t xml:space="preserve"> data structure as request body, the NF service consumer shall send an HTTP "204 No Content" response, as shown in </w:t>
        </w:r>
        <w:r w:rsidRPr="008201B7">
          <w:t>step 2 of figure </w:t>
        </w:r>
      </w:ins>
      <w:ins w:id="743" w:author="Huawei" w:date="2025-11-10T09:35:00Z">
        <w:r w:rsidR="002C35A4">
          <w:t>4.8</w:t>
        </w:r>
      </w:ins>
      <w:ins w:id="744" w:author="Huawei" w:date="2025-11-06T10:25:00Z">
        <w:r>
          <w:t>.</w:t>
        </w:r>
        <w:r w:rsidRPr="008201B7">
          <w:t xml:space="preserve">2.4.2-1, </w:t>
        </w:r>
        <w:r w:rsidRPr="008201B7">
          <w:rPr>
            <w:noProof/>
          </w:rPr>
          <w:t>in case of a successful processing.</w:t>
        </w:r>
      </w:ins>
    </w:p>
    <w:p w14:paraId="793C1D01" w14:textId="77777777" w:rsidR="00E80F5E" w:rsidRPr="004A3213" w:rsidRDefault="00E80F5E"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A0A1" w14:textId="77777777" w:rsidR="009D6A0C" w:rsidRDefault="009D6A0C">
      <w:r>
        <w:separator/>
      </w:r>
    </w:p>
  </w:endnote>
  <w:endnote w:type="continuationSeparator" w:id="0">
    <w:p w14:paraId="25EE28D2" w14:textId="77777777" w:rsidR="009D6A0C" w:rsidRDefault="009D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BEFB" w14:textId="77777777" w:rsidR="009D6A0C" w:rsidRDefault="009D6A0C">
      <w:r>
        <w:separator/>
      </w:r>
    </w:p>
  </w:footnote>
  <w:footnote w:type="continuationSeparator" w:id="0">
    <w:p w14:paraId="1AFBF000" w14:textId="77777777" w:rsidR="009D6A0C" w:rsidRDefault="009D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A256A2"/>
    <w:multiLevelType w:val="hybridMultilevel"/>
    <w:tmpl w:val="00A068BE"/>
    <w:lvl w:ilvl="0" w:tplc="99BE9C9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F"/>
    <w:rsid w:val="000032EF"/>
    <w:rsid w:val="00022E4A"/>
    <w:rsid w:val="00040BDB"/>
    <w:rsid w:val="0006040F"/>
    <w:rsid w:val="00067877"/>
    <w:rsid w:val="00070E09"/>
    <w:rsid w:val="00076445"/>
    <w:rsid w:val="0008616C"/>
    <w:rsid w:val="00094E82"/>
    <w:rsid w:val="000A6394"/>
    <w:rsid w:val="000B7FED"/>
    <w:rsid w:val="000C038A"/>
    <w:rsid w:val="000C6598"/>
    <w:rsid w:val="000D2820"/>
    <w:rsid w:val="000D44B3"/>
    <w:rsid w:val="000E67F4"/>
    <w:rsid w:val="000E7926"/>
    <w:rsid w:val="000F400C"/>
    <w:rsid w:val="000F65EE"/>
    <w:rsid w:val="00101A66"/>
    <w:rsid w:val="00106523"/>
    <w:rsid w:val="00110289"/>
    <w:rsid w:val="00110989"/>
    <w:rsid w:val="00120F46"/>
    <w:rsid w:val="00125DF3"/>
    <w:rsid w:val="0013595B"/>
    <w:rsid w:val="00145D43"/>
    <w:rsid w:val="00192A34"/>
    <w:rsid w:val="00192C46"/>
    <w:rsid w:val="001A08B3"/>
    <w:rsid w:val="001A5FA7"/>
    <w:rsid w:val="001A7B60"/>
    <w:rsid w:val="001B1BB6"/>
    <w:rsid w:val="001B52F0"/>
    <w:rsid w:val="001B71FA"/>
    <w:rsid w:val="001B7A65"/>
    <w:rsid w:val="001D08D2"/>
    <w:rsid w:val="001E41F3"/>
    <w:rsid w:val="0020125F"/>
    <w:rsid w:val="00212C92"/>
    <w:rsid w:val="002156B8"/>
    <w:rsid w:val="0024718C"/>
    <w:rsid w:val="0026004D"/>
    <w:rsid w:val="002640DD"/>
    <w:rsid w:val="00265A18"/>
    <w:rsid w:val="00275D12"/>
    <w:rsid w:val="0027787F"/>
    <w:rsid w:val="00284FEB"/>
    <w:rsid w:val="002860C4"/>
    <w:rsid w:val="00297CB6"/>
    <w:rsid w:val="002A014D"/>
    <w:rsid w:val="002A11FB"/>
    <w:rsid w:val="002A76A5"/>
    <w:rsid w:val="002B5741"/>
    <w:rsid w:val="002C0ABC"/>
    <w:rsid w:val="002C2889"/>
    <w:rsid w:val="002C2A3E"/>
    <w:rsid w:val="002C35A4"/>
    <w:rsid w:val="002D3EC5"/>
    <w:rsid w:val="002D47AF"/>
    <w:rsid w:val="002E472E"/>
    <w:rsid w:val="002E599E"/>
    <w:rsid w:val="00305409"/>
    <w:rsid w:val="0030557A"/>
    <w:rsid w:val="003057A5"/>
    <w:rsid w:val="00311679"/>
    <w:rsid w:val="00334437"/>
    <w:rsid w:val="003609EF"/>
    <w:rsid w:val="003617F4"/>
    <w:rsid w:val="0036231A"/>
    <w:rsid w:val="00370EB2"/>
    <w:rsid w:val="00374DD4"/>
    <w:rsid w:val="003753DD"/>
    <w:rsid w:val="00383654"/>
    <w:rsid w:val="00387EC9"/>
    <w:rsid w:val="003A3541"/>
    <w:rsid w:val="003A62DD"/>
    <w:rsid w:val="003D2349"/>
    <w:rsid w:val="003E16F3"/>
    <w:rsid w:val="003E1A36"/>
    <w:rsid w:val="003E2451"/>
    <w:rsid w:val="003E32C4"/>
    <w:rsid w:val="003E4CA2"/>
    <w:rsid w:val="003F345D"/>
    <w:rsid w:val="00405139"/>
    <w:rsid w:val="00407636"/>
    <w:rsid w:val="00407A28"/>
    <w:rsid w:val="00410371"/>
    <w:rsid w:val="004148F6"/>
    <w:rsid w:val="00422B3A"/>
    <w:rsid w:val="004242F1"/>
    <w:rsid w:val="00425665"/>
    <w:rsid w:val="004337EC"/>
    <w:rsid w:val="00461383"/>
    <w:rsid w:val="00475105"/>
    <w:rsid w:val="00484F5D"/>
    <w:rsid w:val="00486E54"/>
    <w:rsid w:val="0049516F"/>
    <w:rsid w:val="00497BC9"/>
    <w:rsid w:val="004A505A"/>
    <w:rsid w:val="004B75B7"/>
    <w:rsid w:val="004C60B2"/>
    <w:rsid w:val="004D75C3"/>
    <w:rsid w:val="004E3945"/>
    <w:rsid w:val="004F18B8"/>
    <w:rsid w:val="00502A27"/>
    <w:rsid w:val="005141D9"/>
    <w:rsid w:val="0051580D"/>
    <w:rsid w:val="005222D4"/>
    <w:rsid w:val="00544DBC"/>
    <w:rsid w:val="00547111"/>
    <w:rsid w:val="005609BC"/>
    <w:rsid w:val="005727DD"/>
    <w:rsid w:val="005825A6"/>
    <w:rsid w:val="0058642B"/>
    <w:rsid w:val="00592D74"/>
    <w:rsid w:val="00596F39"/>
    <w:rsid w:val="005A2770"/>
    <w:rsid w:val="005A76AE"/>
    <w:rsid w:val="005B24DD"/>
    <w:rsid w:val="005C2546"/>
    <w:rsid w:val="005D46E2"/>
    <w:rsid w:val="005E2C44"/>
    <w:rsid w:val="005F0C94"/>
    <w:rsid w:val="005F55DD"/>
    <w:rsid w:val="0061320E"/>
    <w:rsid w:val="00613345"/>
    <w:rsid w:val="00621188"/>
    <w:rsid w:val="006257ED"/>
    <w:rsid w:val="00627CC5"/>
    <w:rsid w:val="00653DE4"/>
    <w:rsid w:val="00654C9A"/>
    <w:rsid w:val="0066028B"/>
    <w:rsid w:val="006651FF"/>
    <w:rsid w:val="00665C47"/>
    <w:rsid w:val="00682265"/>
    <w:rsid w:val="00695808"/>
    <w:rsid w:val="006978B3"/>
    <w:rsid w:val="006A151D"/>
    <w:rsid w:val="006B46FB"/>
    <w:rsid w:val="006C487C"/>
    <w:rsid w:val="006E21FB"/>
    <w:rsid w:val="006E2254"/>
    <w:rsid w:val="007202EF"/>
    <w:rsid w:val="00750D3F"/>
    <w:rsid w:val="007771E2"/>
    <w:rsid w:val="007860A6"/>
    <w:rsid w:val="007878B5"/>
    <w:rsid w:val="00792342"/>
    <w:rsid w:val="007977A8"/>
    <w:rsid w:val="007A0911"/>
    <w:rsid w:val="007B512A"/>
    <w:rsid w:val="007B6B23"/>
    <w:rsid w:val="007C2097"/>
    <w:rsid w:val="007C3197"/>
    <w:rsid w:val="007C60A5"/>
    <w:rsid w:val="007D6A07"/>
    <w:rsid w:val="007E3A54"/>
    <w:rsid w:val="007F0ECB"/>
    <w:rsid w:val="007F3EE1"/>
    <w:rsid w:val="007F7259"/>
    <w:rsid w:val="00800E66"/>
    <w:rsid w:val="00801FF5"/>
    <w:rsid w:val="008040A8"/>
    <w:rsid w:val="00805B71"/>
    <w:rsid w:val="00811D19"/>
    <w:rsid w:val="008279FA"/>
    <w:rsid w:val="00831035"/>
    <w:rsid w:val="00836E18"/>
    <w:rsid w:val="00841B76"/>
    <w:rsid w:val="00853461"/>
    <w:rsid w:val="008626E7"/>
    <w:rsid w:val="0086558D"/>
    <w:rsid w:val="008702A7"/>
    <w:rsid w:val="00870EE7"/>
    <w:rsid w:val="00877357"/>
    <w:rsid w:val="00880C03"/>
    <w:rsid w:val="008863B9"/>
    <w:rsid w:val="0088692D"/>
    <w:rsid w:val="008907F4"/>
    <w:rsid w:val="00895DDC"/>
    <w:rsid w:val="008A45A6"/>
    <w:rsid w:val="008B1153"/>
    <w:rsid w:val="008B4673"/>
    <w:rsid w:val="008D3CCC"/>
    <w:rsid w:val="008D6B3B"/>
    <w:rsid w:val="008E254A"/>
    <w:rsid w:val="008F3789"/>
    <w:rsid w:val="008F686C"/>
    <w:rsid w:val="00905746"/>
    <w:rsid w:val="009148DE"/>
    <w:rsid w:val="00917F39"/>
    <w:rsid w:val="009412D1"/>
    <w:rsid w:val="00941E30"/>
    <w:rsid w:val="00943A96"/>
    <w:rsid w:val="00943D53"/>
    <w:rsid w:val="009531B0"/>
    <w:rsid w:val="00953676"/>
    <w:rsid w:val="009546B3"/>
    <w:rsid w:val="009612F9"/>
    <w:rsid w:val="009640D9"/>
    <w:rsid w:val="009741B3"/>
    <w:rsid w:val="00976437"/>
    <w:rsid w:val="009777D9"/>
    <w:rsid w:val="00977904"/>
    <w:rsid w:val="00987323"/>
    <w:rsid w:val="00991B88"/>
    <w:rsid w:val="009A5753"/>
    <w:rsid w:val="009A579D"/>
    <w:rsid w:val="009B2421"/>
    <w:rsid w:val="009D05A7"/>
    <w:rsid w:val="009D6A0C"/>
    <w:rsid w:val="009E3297"/>
    <w:rsid w:val="009F38BB"/>
    <w:rsid w:val="009F734F"/>
    <w:rsid w:val="00A06D40"/>
    <w:rsid w:val="00A1240B"/>
    <w:rsid w:val="00A17466"/>
    <w:rsid w:val="00A21C7B"/>
    <w:rsid w:val="00A23E74"/>
    <w:rsid w:val="00A246B6"/>
    <w:rsid w:val="00A47B0B"/>
    <w:rsid w:val="00A47E70"/>
    <w:rsid w:val="00A50CF0"/>
    <w:rsid w:val="00A569CE"/>
    <w:rsid w:val="00A65D99"/>
    <w:rsid w:val="00A7671C"/>
    <w:rsid w:val="00A76ADF"/>
    <w:rsid w:val="00A77694"/>
    <w:rsid w:val="00A9696F"/>
    <w:rsid w:val="00A971D4"/>
    <w:rsid w:val="00AA1D02"/>
    <w:rsid w:val="00AA2CBC"/>
    <w:rsid w:val="00AA7FAC"/>
    <w:rsid w:val="00AB209F"/>
    <w:rsid w:val="00AC5820"/>
    <w:rsid w:val="00AC7AB7"/>
    <w:rsid w:val="00AD1CD8"/>
    <w:rsid w:val="00AD6F07"/>
    <w:rsid w:val="00AE2421"/>
    <w:rsid w:val="00AF742A"/>
    <w:rsid w:val="00B02EB9"/>
    <w:rsid w:val="00B03728"/>
    <w:rsid w:val="00B1378B"/>
    <w:rsid w:val="00B177EC"/>
    <w:rsid w:val="00B258BB"/>
    <w:rsid w:val="00B3345E"/>
    <w:rsid w:val="00B401EF"/>
    <w:rsid w:val="00B578B7"/>
    <w:rsid w:val="00B67B97"/>
    <w:rsid w:val="00B71805"/>
    <w:rsid w:val="00B968C8"/>
    <w:rsid w:val="00B972A3"/>
    <w:rsid w:val="00BA3EC5"/>
    <w:rsid w:val="00BA51D9"/>
    <w:rsid w:val="00BB1BC0"/>
    <w:rsid w:val="00BB5DFC"/>
    <w:rsid w:val="00BC6F35"/>
    <w:rsid w:val="00BC77FE"/>
    <w:rsid w:val="00BD0846"/>
    <w:rsid w:val="00BD279D"/>
    <w:rsid w:val="00BD6BB8"/>
    <w:rsid w:val="00BD773B"/>
    <w:rsid w:val="00BE5860"/>
    <w:rsid w:val="00BE6C21"/>
    <w:rsid w:val="00BF60B4"/>
    <w:rsid w:val="00C009D3"/>
    <w:rsid w:val="00C05377"/>
    <w:rsid w:val="00C1128D"/>
    <w:rsid w:val="00C1433C"/>
    <w:rsid w:val="00C145F4"/>
    <w:rsid w:val="00C155EB"/>
    <w:rsid w:val="00C35C7A"/>
    <w:rsid w:val="00C66BA2"/>
    <w:rsid w:val="00C7231B"/>
    <w:rsid w:val="00C870F6"/>
    <w:rsid w:val="00C933E1"/>
    <w:rsid w:val="00C94D7D"/>
    <w:rsid w:val="00C95985"/>
    <w:rsid w:val="00CC2356"/>
    <w:rsid w:val="00CC5026"/>
    <w:rsid w:val="00CC68D0"/>
    <w:rsid w:val="00CC7279"/>
    <w:rsid w:val="00CE54F0"/>
    <w:rsid w:val="00D004A8"/>
    <w:rsid w:val="00D03F9A"/>
    <w:rsid w:val="00D06D51"/>
    <w:rsid w:val="00D10825"/>
    <w:rsid w:val="00D24991"/>
    <w:rsid w:val="00D378CD"/>
    <w:rsid w:val="00D50255"/>
    <w:rsid w:val="00D54279"/>
    <w:rsid w:val="00D66520"/>
    <w:rsid w:val="00D83A64"/>
    <w:rsid w:val="00D84AE9"/>
    <w:rsid w:val="00D9124E"/>
    <w:rsid w:val="00DE34CF"/>
    <w:rsid w:val="00DE4A60"/>
    <w:rsid w:val="00E13F3D"/>
    <w:rsid w:val="00E3113F"/>
    <w:rsid w:val="00E34898"/>
    <w:rsid w:val="00E6272E"/>
    <w:rsid w:val="00E6641B"/>
    <w:rsid w:val="00E66CA0"/>
    <w:rsid w:val="00E80F5E"/>
    <w:rsid w:val="00E90913"/>
    <w:rsid w:val="00E95CB0"/>
    <w:rsid w:val="00EB09B7"/>
    <w:rsid w:val="00EB68E9"/>
    <w:rsid w:val="00EC4A5F"/>
    <w:rsid w:val="00EE7D7C"/>
    <w:rsid w:val="00EF5404"/>
    <w:rsid w:val="00EF5635"/>
    <w:rsid w:val="00F10245"/>
    <w:rsid w:val="00F24BF7"/>
    <w:rsid w:val="00F25D98"/>
    <w:rsid w:val="00F300FB"/>
    <w:rsid w:val="00F47C59"/>
    <w:rsid w:val="00F55D80"/>
    <w:rsid w:val="00F644D0"/>
    <w:rsid w:val="00F85BAB"/>
    <w:rsid w:val="00F9024C"/>
    <w:rsid w:val="00F97DA6"/>
    <w:rsid w:val="00FB6386"/>
    <w:rsid w:val="00FE4954"/>
    <w:rsid w:val="00FE6398"/>
    <w:rsid w:val="00FF1AEE"/>
    <w:rsid w:val="00FF5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TANChar">
    <w:name w:val="TAN Char"/>
    <w:link w:val="TAN"/>
    <w:qFormat/>
    <w:rsid w:val="003E16F3"/>
    <w:rPr>
      <w:rFonts w:ascii="Arial" w:hAnsi="Arial"/>
      <w:sz w:val="18"/>
      <w:lang w:val="en-GB" w:eastAsia="en-US"/>
    </w:rPr>
  </w:style>
  <w:style w:type="paragraph" w:customStyle="1" w:styleId="TemplateH3">
    <w:name w:val="TemplateH3"/>
    <w:basedOn w:val="a"/>
    <w:qFormat/>
    <w:rsid w:val="008D6B3B"/>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7</Pages>
  <Words>2061</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437</cp:revision>
  <cp:lastPrinted>1899-12-31T23:00:00Z</cp:lastPrinted>
  <dcterms:created xsi:type="dcterms:W3CDTF">2025-11-06T02:03:00Z</dcterms:created>
  <dcterms:modified xsi:type="dcterms:W3CDTF">2025-11-10T09:53:00Z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